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2F260F57" w:rsidR="006F7EDC" w:rsidRDefault="006F7EDC" w:rsidP="00AF69E1">
      <w:pPr>
        <w:pStyle w:val="CRCoverPage"/>
        <w:tabs>
          <w:tab w:val="right" w:pos="9639"/>
        </w:tabs>
        <w:spacing w:after="0"/>
        <w:rPr>
          <w:b/>
          <w:i/>
          <w:noProof/>
          <w:sz w:val="28"/>
        </w:rPr>
      </w:pPr>
      <w:r>
        <w:rPr>
          <w:b/>
          <w:noProof/>
          <w:sz w:val="24"/>
        </w:rPr>
        <w:t>GPP TSG-CT WG1 Meeting #13</w:t>
      </w:r>
      <w:r w:rsidR="00A5685E">
        <w:rPr>
          <w:b/>
          <w:noProof/>
          <w:sz w:val="24"/>
        </w:rPr>
        <w:t>8</w:t>
      </w:r>
      <w:r>
        <w:rPr>
          <w:b/>
          <w:noProof/>
          <w:sz w:val="24"/>
          <w:lang w:val="hr-HR"/>
        </w:rPr>
        <w:t>-</w:t>
      </w:r>
      <w:r>
        <w:rPr>
          <w:b/>
          <w:noProof/>
          <w:sz w:val="24"/>
        </w:rPr>
        <w:t>e</w:t>
      </w:r>
      <w:r>
        <w:rPr>
          <w:b/>
          <w:i/>
          <w:noProof/>
          <w:sz w:val="28"/>
        </w:rPr>
        <w:tab/>
      </w:r>
      <w:r>
        <w:rPr>
          <w:b/>
          <w:noProof/>
          <w:sz w:val="24"/>
        </w:rPr>
        <w:t>C1-226130</w:t>
      </w:r>
    </w:p>
    <w:p w14:paraId="74F83D1F" w14:textId="77777777" w:rsidR="006538EB" w:rsidRDefault="006538EB" w:rsidP="006538EB">
      <w:pPr>
        <w:pStyle w:val="CRCoverPage"/>
        <w:tabs>
          <w:tab w:pos="9639" w:val="right"/>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rPr>
        <w:tab/>
        <w:t>(was C1-225849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C7D9A" w:rsidR="001E41F3" w:rsidRPr="00410371" w:rsidRDefault="00C44271" w:rsidP="00E13F3D">
            <w:pPr>
              <w:pStyle w:val="CRCoverPage"/>
              <w:spacing w:after="0"/>
              <w:jc w:val="right"/>
              <w:rPr>
                <w:b/>
                <w:noProof/>
                <w:sz w:val="28"/>
              </w:rPr>
            </w:pPr>
            <w:r>
              <w:rPr>
                <w:rFonts w:hint="eastAsia"/>
                <w:b/>
                <w:noProof/>
                <w:sz w:val="28"/>
                <w:lang w:eastAsia="zh-TW"/>
              </w:rPr>
              <w:t>24.</w:t>
            </w:r>
            <w:r w:rsidR="00074294">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24946" w:rsidR="001E41F3" w:rsidRPr="00410371" w:rsidRDefault="00620C03" w:rsidP="00547111">
            <w:pPr>
              <w:pStyle w:val="CRCoverPage"/>
              <w:spacing w:after="0"/>
              <w:rPr>
                <w:noProof/>
              </w:rPr>
            </w:pPr>
            <w:r>
              <w:rPr>
                <w:b/>
                <w:sz w:val="28"/>
              </w:rPr>
              <w:t>4765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8E6B6" w:rsidR="001E41F3" w:rsidRPr="00410371" w:rsidRDefault="005B2D3C"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48306"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571140">
              <w:rPr>
                <w:b/>
                <w:noProof/>
                <w:sz w:val="28"/>
                <w:lang w:eastAsia="zh-TW"/>
              </w:rPr>
              <w:t>0</w:t>
            </w:r>
            <w:r>
              <w:rPr>
                <w:rFonts w:hint="eastAsia"/>
                <w:b/>
                <w:noProof/>
                <w:sz w:val="28"/>
                <w:lang w:eastAsia="zh-TW"/>
              </w:rPr>
              <w:t>.</w:t>
            </w:r>
            <w:r w:rsidR="00BC4026">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67A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0ED53" w:rsidR="001E41F3" w:rsidRPr="006E2716" w:rsidRDefault="00C676E4">
            <w:pPr>
              <w:pStyle w:val="CRCoverPage"/>
              <w:spacing w:after="0"/>
              <w:ind w:left="100"/>
              <w:rPr>
                <w:noProof/>
                <w:lang w:val="en-US" w:eastAsia="zh-TW"/>
              </w:rPr>
            </w:pPr>
            <w:r>
              <w:rPr>
                <w:noProof/>
                <w:lang w:val="en-US" w:eastAsia="zh-TW"/>
              </w:rPr>
              <w:t>A</w:t>
            </w:r>
            <w:r w:rsidRPr="00C676E4">
              <w:rPr>
                <w:noProof/>
                <w:lang w:val="en-US" w:eastAsia="zh-TW"/>
              </w:rPr>
              <w:t xml:space="preserve">ccess </w:t>
            </w:r>
            <w:r>
              <w:rPr>
                <w:noProof/>
                <w:lang w:val="en-US" w:eastAsia="zh-TW"/>
              </w:rPr>
              <w:t>C</w:t>
            </w:r>
            <w:r w:rsidRPr="00C676E4">
              <w:rPr>
                <w:noProof/>
                <w:lang w:val="en-US" w:eastAsia="zh-TW"/>
              </w:rPr>
              <w:t>ategory</w:t>
            </w:r>
            <w:r>
              <w:rPr>
                <w:noProof/>
                <w:lang w:val="en-US" w:eastAsia="zh-TW"/>
              </w:rPr>
              <w:t xml:space="preserve"> </w:t>
            </w:r>
            <w:r w:rsidR="00EE2DC5">
              <w:rPr>
                <w:noProof/>
                <w:lang w:val="en-US" w:eastAsia="zh-TW"/>
              </w:rPr>
              <w:t xml:space="preserve">and establishment </w:t>
            </w:r>
            <w:r w:rsidR="001C40D8">
              <w:rPr>
                <w:noProof/>
                <w:lang w:val="en-US" w:eastAsia="zh-TW"/>
              </w:rPr>
              <w:t xml:space="preserve">cause </w:t>
            </w:r>
            <w:r w:rsidR="00FD415C">
              <w:rPr>
                <w:noProof/>
                <w:lang w:val="en-US" w:eastAsia="zh-TW"/>
              </w:rPr>
              <w:t xml:space="preserve">for </w:t>
            </w:r>
            <w:r>
              <w:rPr>
                <w:noProof/>
                <w:lang w:val="en-US" w:eastAsia="zh-TW"/>
              </w:rPr>
              <w:t>the</w:t>
            </w:r>
            <w:r w:rsidR="00E36DE1">
              <w:rPr>
                <w:noProof/>
                <w:lang w:val="en-US" w:eastAsia="zh-TW"/>
              </w:rPr>
              <w:t xml:space="preserve"> </w:t>
            </w:r>
            <w:r w:rsidR="006E2716">
              <w:rPr>
                <w:noProof/>
                <w:lang w:val="en-US" w:eastAsia="zh-TW"/>
              </w:rPr>
              <w:t xml:space="preserve">MT </w:t>
            </w:r>
            <w:r w:rsidR="00F70E86">
              <w:rPr>
                <w:noProof/>
                <w:lang w:val="en-US" w:eastAsia="zh-TW"/>
              </w:rPr>
              <w:t xml:space="preserve">call and </w:t>
            </w:r>
            <w:r w:rsidR="00376165">
              <w:rPr>
                <w:noProof/>
                <w:lang w:val="en-US" w:eastAsia="zh-TW"/>
              </w:rPr>
              <w:t xml:space="preserve">the </w:t>
            </w:r>
            <w:r w:rsidR="00F70E86">
              <w:rPr>
                <w:noProof/>
                <w:lang w:val="en-US" w:eastAsia="zh-TW"/>
              </w:rPr>
              <w:t xml:space="preserve">MT </w:t>
            </w:r>
            <w:r w:rsidR="00452C69">
              <w:rPr>
                <w:noProof/>
                <w:lang w:val="en-US" w:eastAsia="zh-TW"/>
              </w:rPr>
              <w:t>SMS</w:t>
            </w:r>
            <w:r w:rsidR="001D3A66">
              <w:rPr>
                <w:noProof/>
                <w:lang w:val="en-US" w:eastAsia="zh-TW"/>
              </w:rPr>
              <w:t>oIP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2997" w:rsidR="001E41F3" w:rsidRDefault="00245FAE">
            <w:pPr>
              <w:pStyle w:val="CRCoverPage"/>
              <w:spacing w:after="0"/>
              <w:ind w:left="100"/>
              <w:rPr>
                <w:noProof/>
              </w:rPr>
            </w:pPr>
            <w:r>
              <w:rPr>
                <w:noProof/>
              </w:rPr>
              <w:t>5GProtoc1</w:t>
            </w:r>
            <w:r w:rsidR="00DB0A73">
              <w:rPr>
                <w:rFonts w:hint="eastAsia"/>
                <w:noProof/>
                <w:lang w:eastAsia="zh-TW"/>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7586C" w:rsidR="001E41F3" w:rsidRDefault="004F2680">
            <w:pPr>
              <w:pStyle w:val="CRCoverPage"/>
              <w:spacing w:after="0"/>
              <w:ind w:left="100"/>
              <w:rPr>
                <w:noProof/>
              </w:rPr>
            </w:pPr>
            <w:r>
              <w:rPr>
                <w:noProof/>
              </w:rPr>
              <w:t>2022-</w:t>
            </w:r>
            <w:r w:rsidR="00B263A8">
              <w:rPr>
                <w:noProof/>
              </w:rPr>
              <w:t>09</w:t>
            </w:r>
            <w:r>
              <w:rPr>
                <w:noProof/>
              </w:rPr>
              <w:t>-</w:t>
            </w:r>
            <w:r w:rsidR="00B263A8">
              <w:rPr>
                <w:noProof/>
                <w:lang w:eastAsia="zh-TW"/>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52FE6" w:rsidR="001E41F3" w:rsidRDefault="001070E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0AE38" w:rsidR="005D45CB" w:rsidRDefault="00013BEF">
            <w:pPr>
              <w:pStyle w:val="CRCoverPage"/>
              <w:spacing w:after="0"/>
              <w:ind w:left="100"/>
              <w:rPr>
                <w:noProof/>
                <w:lang w:eastAsia="zh-TW"/>
              </w:rPr>
            </w:pPr>
            <w:r>
              <w:rPr>
                <w:noProof/>
                <w:lang w:eastAsia="zh-TW"/>
              </w:rPr>
              <w:t>Indication from upper layers, establi</w:t>
            </w:r>
            <w:r w:rsidR="0067503A">
              <w:rPr>
                <w:noProof/>
                <w:lang w:eastAsia="zh-TW"/>
              </w:rPr>
              <w:t>s</w:t>
            </w:r>
            <w:r>
              <w:rPr>
                <w:noProof/>
                <w:lang w:eastAsia="zh-TW"/>
              </w:rPr>
              <w:t xml:space="preserve">hment cause, and </w:t>
            </w:r>
            <w:r w:rsidR="00607F04">
              <w:rPr>
                <w:noProof/>
                <w:lang w:eastAsia="zh-TW"/>
              </w:rPr>
              <w:t xml:space="preserve">access category for </w:t>
            </w:r>
            <w:r w:rsidR="00A666EA">
              <w:rPr>
                <w:noProof/>
                <w:lang w:eastAsia="zh-TW"/>
              </w:rPr>
              <w:t>the MT call and the MT SMSoIP is not specified</w:t>
            </w:r>
            <w:r w:rsidR="00193DE7">
              <w:rPr>
                <w:noProof/>
                <w:lang w:eastAsia="zh-TW"/>
              </w:rPr>
              <w:t xml:space="preserve"> in </w:t>
            </w:r>
            <w:r w:rsidR="00590ABD">
              <w:rPr>
                <w:noProof/>
                <w:lang w:eastAsia="zh-TW"/>
              </w:rPr>
              <w:t xml:space="preserve">the </w:t>
            </w:r>
            <w:r w:rsidR="00193DE7">
              <w:rPr>
                <w:noProof/>
                <w:lang w:eastAsia="zh-TW"/>
              </w:rPr>
              <w:t>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981E1" w:rsidR="00375FEB" w:rsidRDefault="0067503A" w:rsidP="0067503A">
            <w:pPr>
              <w:pStyle w:val="CRCoverPage"/>
              <w:spacing w:after="0"/>
              <w:ind w:left="100"/>
              <w:rPr>
                <w:noProof/>
                <w:lang w:eastAsia="zh-TW"/>
              </w:rPr>
            </w:pPr>
            <w:r>
              <w:rPr>
                <w:noProof/>
                <w:lang w:eastAsia="zh-TW"/>
              </w:rPr>
              <w:t xml:space="preserve">It’s proposed to </w:t>
            </w:r>
            <w:r w:rsidR="00A20630">
              <w:rPr>
                <w:noProof/>
                <w:lang w:eastAsia="zh-TW"/>
              </w:rPr>
              <w:t xml:space="preserve">use </w:t>
            </w:r>
            <w:r w:rsidR="00663B6F">
              <w:rPr>
                <w:noProof/>
                <w:lang w:eastAsia="zh-TW"/>
              </w:rPr>
              <w:t xml:space="preserve">the </w:t>
            </w:r>
            <w:r w:rsidR="00A20630">
              <w:rPr>
                <w:noProof/>
                <w:lang w:eastAsia="zh-TW"/>
              </w:rPr>
              <w:t xml:space="preserve">access category </w:t>
            </w:r>
            <w:r w:rsidR="004D0502">
              <w:rPr>
                <w:noProof/>
                <w:lang w:eastAsia="zh-TW"/>
              </w:rPr>
              <w:t xml:space="preserve">used by the MO related service </w:t>
            </w:r>
            <w:r w:rsidR="005D4418">
              <w:rPr>
                <w:noProof/>
                <w:lang w:eastAsia="zh-TW"/>
              </w:rPr>
              <w:t>for MT</w:t>
            </w:r>
            <w:r w:rsidR="00CD0709">
              <w:rPr>
                <w:noProof/>
                <w:lang w:eastAsia="zh-TW"/>
              </w:rPr>
              <w:t>-</w:t>
            </w:r>
            <w:r w:rsidR="005D4418">
              <w:rPr>
                <w:noProof/>
                <w:lang w:eastAsia="zh-TW"/>
              </w:rPr>
              <w:t xml:space="preserve">related services. E.g. </w:t>
            </w:r>
            <w:r w:rsidR="004D0502" w:rsidRPr="005F7EB0">
              <w:t>MO MMTel voice</w:t>
            </w:r>
            <w:r w:rsidR="004D0502">
              <w:t xml:space="preserve">, </w:t>
            </w:r>
            <w:r w:rsidR="004D0502" w:rsidRPr="005F7EB0">
              <w:t>MO MMTel video</w:t>
            </w:r>
            <w:r w:rsidR="004D0502">
              <w:t xml:space="preserve">, </w:t>
            </w:r>
            <w:r w:rsidR="004D0502" w:rsidRPr="005F7EB0">
              <w:t>MO SMS and SMSoIP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F94B1" w:rsidR="001E41F3" w:rsidRDefault="00ED6D8F">
            <w:pPr>
              <w:pStyle w:val="CRCoverPage"/>
              <w:spacing w:after="0"/>
              <w:ind w:left="100"/>
              <w:rPr>
                <w:noProof/>
                <w:lang w:eastAsia="zh-TW"/>
              </w:rPr>
            </w:pPr>
            <w:r>
              <w:rPr>
                <w:rFonts w:hint="eastAsia"/>
                <w:noProof/>
                <w:lang w:eastAsia="zh-TW"/>
              </w:rPr>
              <w:t>T</w:t>
            </w:r>
            <w:r>
              <w:rPr>
                <w:noProof/>
                <w:lang w:eastAsia="zh-TW"/>
              </w:rPr>
              <w:t xml:space="preserve">he UE will provide </w:t>
            </w:r>
            <w:r w:rsidR="001D51B8">
              <w:rPr>
                <w:noProof/>
                <w:lang w:eastAsia="zh-TW"/>
              </w:rPr>
              <w:t xml:space="preserve">a </w:t>
            </w:r>
            <w:r>
              <w:rPr>
                <w:noProof/>
                <w:lang w:eastAsia="zh-TW"/>
              </w:rPr>
              <w:t xml:space="preserve">wrong RRC connection </w:t>
            </w:r>
            <w:r w:rsidR="001D51B8">
              <w:rPr>
                <w:noProof/>
                <w:lang w:eastAsia="zh-TW"/>
              </w:rPr>
              <w:t xml:space="preserve">establishment </w:t>
            </w:r>
            <w:r w:rsidR="004371DC">
              <w:rPr>
                <w:noProof/>
                <w:lang w:eastAsia="zh-TW"/>
              </w:rPr>
              <w:t>c</w:t>
            </w:r>
            <w:r>
              <w:rPr>
                <w:noProof/>
                <w:lang w:eastAsia="zh-TW"/>
              </w:rPr>
              <w:t>ause</w:t>
            </w:r>
            <w:r w:rsidR="00274CC5">
              <w:rPr>
                <w:rFonts w:hint="eastAsia"/>
                <w:noProof/>
                <w:lang w:eastAsia="zh-TW"/>
              </w:rPr>
              <w:t xml:space="preserve"> </w:t>
            </w:r>
            <w:r w:rsidR="008C1BD5">
              <w:rPr>
                <w:noProof/>
                <w:lang w:eastAsia="zh-TW"/>
              </w:rPr>
              <w:t xml:space="preserve">and be unable to avoid double barring </w:t>
            </w:r>
            <w:r w:rsidR="00274CC5">
              <w:rPr>
                <w:noProof/>
                <w:lang w:eastAsia="zh-TW"/>
              </w:rPr>
              <w:t xml:space="preserve">during </w:t>
            </w:r>
            <w:r w:rsidR="00F02EFC">
              <w:rPr>
                <w:noProof/>
                <w:lang w:eastAsia="zh-TW"/>
              </w:rPr>
              <w:t>the</w:t>
            </w:r>
            <w:r w:rsidR="007B4BE3">
              <w:rPr>
                <w:noProof/>
                <w:lang w:eastAsia="zh-TW"/>
              </w:rPr>
              <w:t xml:space="preserve"> </w:t>
            </w:r>
            <w:r w:rsidR="00274CC5">
              <w:rPr>
                <w:noProof/>
                <w:lang w:eastAsia="zh-TW"/>
              </w:rPr>
              <w:t xml:space="preserve">MT </w:t>
            </w:r>
            <w:r w:rsidR="00BD01FF">
              <w:rPr>
                <w:noProof/>
                <w:lang w:eastAsia="zh-TW"/>
              </w:rPr>
              <w:t xml:space="preserve">call and </w:t>
            </w:r>
            <w:r w:rsidR="00F02EFC">
              <w:rPr>
                <w:noProof/>
                <w:lang w:eastAsia="zh-TW"/>
              </w:rPr>
              <w:t xml:space="preserve">the </w:t>
            </w:r>
            <w:r w:rsidR="00BD01FF">
              <w:rPr>
                <w:noProof/>
                <w:lang w:eastAsia="zh-TW"/>
              </w:rPr>
              <w:t xml:space="preserve">MT </w:t>
            </w:r>
            <w:r w:rsidR="00CF426E">
              <w:rPr>
                <w:noProof/>
                <w:lang w:eastAsia="zh-TW"/>
              </w:rPr>
              <w:t>SMS</w:t>
            </w:r>
            <w:r w:rsidR="00CF426E">
              <w:rPr>
                <w:rFonts w:hint="eastAsia"/>
                <w:noProof/>
                <w:lang w:eastAsia="zh-TW"/>
              </w:rPr>
              <w:t>o</w:t>
            </w:r>
            <w:r w:rsidR="00CF426E">
              <w:rPr>
                <w:noProof/>
                <w:lang w:eastAsia="zh-TW"/>
              </w:rPr>
              <w:t>IP</w:t>
            </w:r>
            <w:r w:rsidR="000140F6">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A70CC" w:rsidR="001E41F3" w:rsidRDefault="001E41F3">
            <w:pPr>
              <w:pStyle w:val="CRCoverPage"/>
              <w:spacing w:after="0"/>
              <w:ind w:left="100"/>
              <w:rPr>
                <w:noProof/>
              </w:rPr>
            </w:pPr>
            <w:r>
              <w:t>4.5.2,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55E0A3" w14:textId="5CE5DCDD" w:rsidR="002842ED" w:rsidRDefault="002842ED" w:rsidP="00787810"/>
    <w:p w14:paraId="4CD0E0EC" w14:textId="77777777" w:rsidR="00315DDF" w:rsidRDefault="00315DDF" w:rsidP="00315DDF">
      <w:pPr>
        <w:pStyle w:val="3"/>
      </w:pPr>
      <w:bookmarkStart w:id="1" w:name="_Toc20232424"/>
      <w:bookmarkStart w:id="2" w:name="_Toc27746510"/>
      <w:bookmarkStart w:id="3" w:name="_Toc36212690"/>
      <w:bookmarkStart w:id="4" w:name="_Toc36656867"/>
      <w:bookmarkStart w:id="5" w:name="_Toc45286528"/>
      <w:bookmarkStart w:id="6" w:name="_Toc51947795"/>
      <w:bookmarkStart w:id="7" w:name="_Toc51948887"/>
      <w:bookmarkStart w:id="8" w:name="_Toc114476057"/>
      <w:r>
        <w:t>4.5.2</w:t>
      </w:r>
      <w:r w:rsidRPr="00FE320E">
        <w:tab/>
      </w:r>
      <w:r>
        <w:t>Determination of the access identities and access category associated with a request for access for UEs not operating in SNPN access mode</w:t>
      </w:r>
      <w:bookmarkEnd w:id="1"/>
      <w:bookmarkEnd w:id="2"/>
      <w:bookmarkEnd w:id="3"/>
      <w:bookmarkEnd w:id="4"/>
      <w:bookmarkEnd w:id="5"/>
      <w:bookmarkEnd w:id="6"/>
      <w:bookmarkEnd w:id="7"/>
      <w:bookmarkEnd w:id="8"/>
    </w:p>
    <w:p w14:paraId="0451891E" w14:textId="77777777" w:rsidR="00315DDF" w:rsidRDefault="00315DDF" w:rsidP="00315DDF">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705ED09" w14:textId="77777777" w:rsidR="00315DDF" w:rsidRDefault="00315DDF" w:rsidP="00315DDF">
      <w:pPr>
        <w:rPr>
          <w:snapToGrid w:val="0"/>
        </w:rPr>
      </w:pPr>
      <w:r>
        <w:rPr>
          <w:snapToGrid w:val="0"/>
        </w:rPr>
        <w:t>The set of the access identities applicable for the request is determined by the UE in the following way:</w:t>
      </w:r>
    </w:p>
    <w:p w14:paraId="49634165" w14:textId="77777777" w:rsidR="00315DDF" w:rsidRDefault="00315DDF" w:rsidP="00315DDF">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7FD09255" w14:textId="77777777" w:rsidR="00315DDF" w:rsidRDefault="00315DDF" w:rsidP="00315DDF">
      <w:pPr>
        <w:pStyle w:val="B1"/>
        <w:rPr>
          <w:snapToGrid w:val="0"/>
        </w:rPr>
      </w:pPr>
      <w:r>
        <w:rPr>
          <w:snapToGrid w:val="0"/>
        </w:rPr>
        <w:t>b)</w:t>
      </w:r>
      <w:r>
        <w:rPr>
          <w:snapToGrid w:val="0"/>
        </w:rPr>
        <w:tab/>
        <w:t>if none of the above access identities is applicable, then access identity 0 is applicable.</w:t>
      </w:r>
    </w:p>
    <w:p w14:paraId="7F8AD47D" w14:textId="77777777" w:rsidR="00315DDF" w:rsidRPr="007C1B3F" w:rsidRDefault="00315DDF" w:rsidP="00315DDF">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15DDF" w:rsidRPr="005F7EB0" w14:paraId="7CA64EF4" w14:textId="77777777" w:rsidTr="00FE21D1">
        <w:trPr>
          <w:jc w:val="center"/>
        </w:trPr>
        <w:tc>
          <w:tcPr>
            <w:tcW w:w="2127" w:type="dxa"/>
            <w:tcBorders>
              <w:top w:val="single" w:sz="12" w:space="0" w:color="auto"/>
              <w:bottom w:val="single" w:sz="12" w:space="0" w:color="auto"/>
            </w:tcBorders>
          </w:tcPr>
          <w:p w14:paraId="0C06CB4E" w14:textId="77777777" w:rsidR="00315DDF" w:rsidRPr="005F7EB0" w:rsidRDefault="00315DDF" w:rsidP="00FE21D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BB2279B" w14:textId="77777777" w:rsidR="00315DDF" w:rsidRPr="005F7EB0" w:rsidRDefault="00315DDF" w:rsidP="00FE21D1">
            <w:pPr>
              <w:pStyle w:val="TAH"/>
            </w:pPr>
            <w:r w:rsidRPr="005F7EB0">
              <w:rPr>
                <w:rFonts w:hint="eastAsia"/>
              </w:rPr>
              <w:t>UE configuration</w:t>
            </w:r>
          </w:p>
        </w:tc>
      </w:tr>
      <w:tr w:rsidR="00315DDF" w:rsidRPr="005F7EB0" w14:paraId="0F89F5C8" w14:textId="77777777" w:rsidTr="00FE21D1">
        <w:trPr>
          <w:jc w:val="center"/>
        </w:trPr>
        <w:tc>
          <w:tcPr>
            <w:tcW w:w="2127" w:type="dxa"/>
            <w:tcBorders>
              <w:top w:val="single" w:sz="12" w:space="0" w:color="auto"/>
            </w:tcBorders>
          </w:tcPr>
          <w:p w14:paraId="132FEB57" w14:textId="77777777" w:rsidR="00315DDF" w:rsidRPr="005F7EB0" w:rsidRDefault="00315DDF" w:rsidP="00FE21D1">
            <w:pPr>
              <w:pStyle w:val="TAC"/>
              <w:rPr>
                <w:lang w:eastAsia="ja-JP"/>
              </w:rPr>
            </w:pPr>
            <w:r w:rsidRPr="005F7EB0">
              <w:rPr>
                <w:lang w:eastAsia="ja-JP"/>
              </w:rPr>
              <w:t>0</w:t>
            </w:r>
          </w:p>
        </w:tc>
        <w:tc>
          <w:tcPr>
            <w:tcW w:w="6761" w:type="dxa"/>
            <w:tcBorders>
              <w:top w:val="single" w:sz="12" w:space="0" w:color="auto"/>
            </w:tcBorders>
          </w:tcPr>
          <w:p w14:paraId="30643675" w14:textId="77777777" w:rsidR="00315DDF" w:rsidRPr="005F7EB0" w:rsidRDefault="00315DDF" w:rsidP="00FE21D1">
            <w:pPr>
              <w:pStyle w:val="TAC"/>
              <w:rPr>
                <w:lang w:eastAsia="ja-JP"/>
              </w:rPr>
            </w:pPr>
            <w:r w:rsidRPr="005F7EB0">
              <w:rPr>
                <w:lang w:eastAsia="ja-JP"/>
              </w:rPr>
              <w:t>UE is not configured with any parameters from this table</w:t>
            </w:r>
          </w:p>
        </w:tc>
      </w:tr>
      <w:tr w:rsidR="00315DDF" w:rsidRPr="005F7EB0" w14:paraId="0BA3D0BB" w14:textId="77777777" w:rsidTr="00FE21D1">
        <w:trPr>
          <w:jc w:val="center"/>
        </w:trPr>
        <w:tc>
          <w:tcPr>
            <w:tcW w:w="2127" w:type="dxa"/>
          </w:tcPr>
          <w:p w14:paraId="3AA6B3E0" w14:textId="77777777" w:rsidR="00315DDF" w:rsidRPr="005F7EB0" w:rsidRDefault="00315DDF" w:rsidP="00FE21D1">
            <w:pPr>
              <w:pStyle w:val="TAC"/>
              <w:rPr>
                <w:lang w:eastAsia="ja-JP"/>
              </w:rPr>
            </w:pPr>
            <w:r w:rsidRPr="005F7EB0">
              <w:rPr>
                <w:lang w:eastAsia="ja-JP"/>
              </w:rPr>
              <w:t>1 (NOTE 1)</w:t>
            </w:r>
          </w:p>
        </w:tc>
        <w:tc>
          <w:tcPr>
            <w:tcW w:w="6761" w:type="dxa"/>
          </w:tcPr>
          <w:p w14:paraId="284F7763" w14:textId="77777777" w:rsidR="00315DDF" w:rsidRPr="005F7EB0" w:rsidRDefault="00315DDF" w:rsidP="00FE21D1">
            <w:pPr>
              <w:pStyle w:val="TAC"/>
              <w:rPr>
                <w:lang w:eastAsia="ja-JP"/>
              </w:rPr>
            </w:pPr>
            <w:r w:rsidRPr="005F7EB0">
              <w:rPr>
                <w:lang w:eastAsia="ja-JP"/>
              </w:rPr>
              <w:t>UE is configured for multimedia priority service (MPS).</w:t>
            </w:r>
          </w:p>
        </w:tc>
      </w:tr>
      <w:tr w:rsidR="00315DDF" w:rsidRPr="005F7EB0" w14:paraId="53DEBB0F" w14:textId="77777777" w:rsidTr="00FE21D1">
        <w:trPr>
          <w:jc w:val="center"/>
        </w:trPr>
        <w:tc>
          <w:tcPr>
            <w:tcW w:w="2127" w:type="dxa"/>
          </w:tcPr>
          <w:p w14:paraId="268B5F84" w14:textId="77777777" w:rsidR="00315DDF" w:rsidRPr="005F7EB0" w:rsidRDefault="00315DDF" w:rsidP="00FE21D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BDC0CAA" w14:textId="77777777" w:rsidR="00315DDF" w:rsidRPr="005F7EB0" w:rsidRDefault="00315DDF" w:rsidP="00FE21D1">
            <w:pPr>
              <w:pStyle w:val="TAC"/>
              <w:rPr>
                <w:lang w:eastAsia="ja-JP"/>
              </w:rPr>
            </w:pPr>
            <w:r w:rsidRPr="005F7EB0">
              <w:rPr>
                <w:lang w:eastAsia="ja-JP"/>
              </w:rPr>
              <w:t>UE is configured for mission critical service (MCS)</w:t>
            </w:r>
            <w:r w:rsidRPr="005F7EB0">
              <w:rPr>
                <w:rFonts w:hint="eastAsia"/>
                <w:lang w:eastAsia="ja-JP"/>
              </w:rPr>
              <w:t>.</w:t>
            </w:r>
          </w:p>
        </w:tc>
      </w:tr>
      <w:tr w:rsidR="00315DDF" w:rsidRPr="005F7EB0" w14:paraId="526D209C" w14:textId="77777777" w:rsidTr="00FE21D1">
        <w:trPr>
          <w:jc w:val="center"/>
        </w:trPr>
        <w:tc>
          <w:tcPr>
            <w:tcW w:w="2127" w:type="dxa"/>
          </w:tcPr>
          <w:p w14:paraId="22BB1E78" w14:textId="77777777" w:rsidR="00315DDF" w:rsidRPr="005F7EB0" w:rsidRDefault="00315DDF" w:rsidP="00FE21D1">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7F8CAA45" w14:textId="77777777" w:rsidR="00315DDF" w:rsidRPr="005F7EB0" w:rsidRDefault="00315DDF" w:rsidP="00FE21D1">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315DDF" w:rsidRPr="005F7EB0" w14:paraId="6F68BFB5" w14:textId="77777777" w:rsidTr="00FE21D1">
        <w:trPr>
          <w:jc w:val="center"/>
        </w:trPr>
        <w:tc>
          <w:tcPr>
            <w:tcW w:w="2127" w:type="dxa"/>
          </w:tcPr>
          <w:p w14:paraId="3F88F124" w14:textId="77777777" w:rsidR="00315DDF" w:rsidRPr="005F7EB0" w:rsidRDefault="00315DDF" w:rsidP="00FE21D1">
            <w:pPr>
              <w:pStyle w:val="TAC"/>
              <w:rPr>
                <w:lang w:eastAsia="ja-JP"/>
              </w:rPr>
            </w:pPr>
            <w:r>
              <w:rPr>
                <w:lang w:eastAsia="ja-JP"/>
              </w:rPr>
              <w:t>4</w:t>
            </w:r>
            <w:r w:rsidRPr="005F7EB0">
              <w:rPr>
                <w:lang w:eastAsia="ja-JP"/>
              </w:rPr>
              <w:t>-10</w:t>
            </w:r>
          </w:p>
        </w:tc>
        <w:tc>
          <w:tcPr>
            <w:tcW w:w="6761" w:type="dxa"/>
          </w:tcPr>
          <w:p w14:paraId="0397BE36" w14:textId="77777777" w:rsidR="00315DDF" w:rsidRPr="005F7EB0" w:rsidRDefault="00315DDF" w:rsidP="00FE21D1">
            <w:pPr>
              <w:pStyle w:val="TAC"/>
              <w:rPr>
                <w:lang w:eastAsia="ja-JP"/>
              </w:rPr>
            </w:pPr>
            <w:r w:rsidRPr="005F7EB0">
              <w:rPr>
                <w:lang w:eastAsia="ja-JP"/>
              </w:rPr>
              <w:t>Reserved for future use</w:t>
            </w:r>
          </w:p>
        </w:tc>
      </w:tr>
      <w:tr w:rsidR="00315DDF" w:rsidRPr="005F7EB0" w14:paraId="603921C4" w14:textId="77777777" w:rsidTr="00FE21D1">
        <w:trPr>
          <w:trHeight w:val="252"/>
          <w:jc w:val="center"/>
        </w:trPr>
        <w:tc>
          <w:tcPr>
            <w:tcW w:w="2127" w:type="dxa"/>
          </w:tcPr>
          <w:p w14:paraId="208F7565" w14:textId="77777777" w:rsidR="00315DDF" w:rsidRPr="005F7EB0" w:rsidRDefault="00315DDF" w:rsidP="00FE21D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A977A3C" w14:textId="77777777" w:rsidR="00315DDF" w:rsidRPr="005F7EB0" w:rsidRDefault="00315DDF" w:rsidP="00FE21D1">
            <w:pPr>
              <w:pStyle w:val="TAC"/>
              <w:rPr>
                <w:lang w:eastAsia="ja-JP"/>
              </w:rPr>
            </w:pPr>
            <w:r w:rsidRPr="005F7EB0">
              <w:rPr>
                <w:rFonts w:hint="eastAsia"/>
                <w:lang w:eastAsia="ja-JP"/>
              </w:rPr>
              <w:t>Access Class 11 is configured in the UE.</w:t>
            </w:r>
          </w:p>
        </w:tc>
      </w:tr>
      <w:tr w:rsidR="00315DDF" w:rsidRPr="005F7EB0" w14:paraId="7ADE7E7D" w14:textId="77777777" w:rsidTr="00FE21D1">
        <w:trPr>
          <w:jc w:val="center"/>
        </w:trPr>
        <w:tc>
          <w:tcPr>
            <w:tcW w:w="2127" w:type="dxa"/>
          </w:tcPr>
          <w:p w14:paraId="0AD15178" w14:textId="77777777" w:rsidR="00315DDF" w:rsidRPr="005F7EB0" w:rsidRDefault="00315DDF" w:rsidP="00FE21D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B2F2656" w14:textId="77777777" w:rsidR="00315DDF" w:rsidRPr="005F7EB0" w:rsidRDefault="00315DDF" w:rsidP="00FE21D1">
            <w:pPr>
              <w:pStyle w:val="TAC"/>
              <w:rPr>
                <w:lang w:eastAsia="ja-JP"/>
              </w:rPr>
            </w:pPr>
            <w:r w:rsidRPr="005F7EB0">
              <w:rPr>
                <w:rFonts w:hint="eastAsia"/>
                <w:lang w:eastAsia="ja-JP"/>
              </w:rPr>
              <w:t>Access Class 12 is configured in the UE.</w:t>
            </w:r>
          </w:p>
        </w:tc>
      </w:tr>
      <w:tr w:rsidR="00315DDF" w:rsidRPr="005F7EB0" w14:paraId="0D6E78B1" w14:textId="77777777" w:rsidTr="00FE21D1">
        <w:trPr>
          <w:jc w:val="center"/>
        </w:trPr>
        <w:tc>
          <w:tcPr>
            <w:tcW w:w="2127" w:type="dxa"/>
          </w:tcPr>
          <w:p w14:paraId="44A78C07" w14:textId="77777777" w:rsidR="00315DDF" w:rsidRPr="005F7EB0" w:rsidRDefault="00315DDF" w:rsidP="00FE21D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AB3C3E1" w14:textId="77777777" w:rsidR="00315DDF" w:rsidRPr="005F7EB0" w:rsidRDefault="00315DDF" w:rsidP="00FE21D1">
            <w:pPr>
              <w:pStyle w:val="TAC"/>
              <w:rPr>
                <w:lang w:eastAsia="ja-JP"/>
              </w:rPr>
            </w:pPr>
            <w:r w:rsidRPr="005F7EB0">
              <w:rPr>
                <w:rFonts w:hint="eastAsia"/>
                <w:lang w:eastAsia="ja-JP"/>
              </w:rPr>
              <w:t>Access Class 13 is configured in the UE.</w:t>
            </w:r>
          </w:p>
        </w:tc>
      </w:tr>
      <w:tr w:rsidR="00315DDF" w:rsidRPr="005F7EB0" w14:paraId="421C4216" w14:textId="77777777" w:rsidTr="00FE21D1">
        <w:trPr>
          <w:jc w:val="center"/>
        </w:trPr>
        <w:tc>
          <w:tcPr>
            <w:tcW w:w="2127" w:type="dxa"/>
          </w:tcPr>
          <w:p w14:paraId="6218CBA1" w14:textId="77777777" w:rsidR="00315DDF" w:rsidRPr="005F7EB0" w:rsidRDefault="00315DDF" w:rsidP="00FE21D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C48DB91" w14:textId="77777777" w:rsidR="00315DDF" w:rsidRPr="005F7EB0" w:rsidRDefault="00315DDF" w:rsidP="00FE21D1">
            <w:pPr>
              <w:pStyle w:val="TAC"/>
              <w:rPr>
                <w:lang w:eastAsia="ja-JP"/>
              </w:rPr>
            </w:pPr>
            <w:r w:rsidRPr="005F7EB0">
              <w:rPr>
                <w:rFonts w:hint="eastAsia"/>
                <w:lang w:eastAsia="ja-JP"/>
              </w:rPr>
              <w:t>Access Class 14 is configured in the UE.</w:t>
            </w:r>
          </w:p>
        </w:tc>
      </w:tr>
      <w:tr w:rsidR="00315DDF" w:rsidRPr="005F7EB0" w14:paraId="422B49CC" w14:textId="77777777" w:rsidTr="00FE21D1">
        <w:trPr>
          <w:jc w:val="center"/>
        </w:trPr>
        <w:tc>
          <w:tcPr>
            <w:tcW w:w="2127" w:type="dxa"/>
          </w:tcPr>
          <w:p w14:paraId="51201BEF" w14:textId="77777777" w:rsidR="00315DDF" w:rsidRPr="005F7EB0" w:rsidRDefault="00315DDF" w:rsidP="00FE21D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7DC86C6" w14:textId="77777777" w:rsidR="00315DDF" w:rsidRPr="005F7EB0" w:rsidRDefault="00315DDF" w:rsidP="00FE21D1">
            <w:pPr>
              <w:pStyle w:val="TAC"/>
              <w:rPr>
                <w:lang w:eastAsia="ja-JP"/>
              </w:rPr>
            </w:pPr>
            <w:r w:rsidRPr="005F7EB0">
              <w:rPr>
                <w:rFonts w:hint="eastAsia"/>
                <w:lang w:eastAsia="ja-JP"/>
              </w:rPr>
              <w:t>Access Class 15 is configured in the UE.</w:t>
            </w:r>
          </w:p>
        </w:tc>
      </w:tr>
      <w:tr w:rsidR="00315DDF" w:rsidRPr="005F7EB0" w14:paraId="33B664E1" w14:textId="77777777" w:rsidTr="00FE21D1">
        <w:trPr>
          <w:jc w:val="center"/>
        </w:trPr>
        <w:tc>
          <w:tcPr>
            <w:tcW w:w="8888" w:type="dxa"/>
            <w:gridSpan w:val="2"/>
          </w:tcPr>
          <w:p w14:paraId="11BAF838" w14:textId="77777777" w:rsidR="00315DDF" w:rsidRPr="002C7F92" w:rsidRDefault="00315DDF" w:rsidP="00FE21D1">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w:t>
            </w:r>
            <w:r w:rsidRPr="002C7F92" w:rsidDel="00FD1B04">
              <w:t xml:space="preserve"> </w:t>
            </w:r>
            <w:r w:rsidRPr="002C7F92">
              <w:br/>
              <w:t>- the UE receives the 5GS network feature support IE with the MPS indicator bit set to "Access identity 1 valid" from the RPLMN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4CD13F67" w14:textId="77777777" w:rsidR="00315DDF" w:rsidRPr="002C7F92" w:rsidRDefault="00315DDF" w:rsidP="00FE21D1">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27A4210" w14:textId="77777777" w:rsidR="00315DDF" w:rsidRDefault="00315DDF" w:rsidP="00FE21D1">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77452C03" w14:textId="77777777" w:rsidR="00315DDF" w:rsidRPr="005F7EB0" w:rsidRDefault="00315DDF" w:rsidP="00FE21D1">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7748D3E4" w14:textId="77777777" w:rsidR="00315DDF" w:rsidRDefault="00315DDF" w:rsidP="00315DDF">
      <w:pPr>
        <w:rPr>
          <w:lang w:eastAsia="ja-JP"/>
        </w:rPr>
      </w:pPr>
    </w:p>
    <w:p w14:paraId="3FF5CEF5" w14:textId="77777777" w:rsidR="00315DDF" w:rsidRPr="00E62D1D" w:rsidRDefault="00315DDF" w:rsidP="00315DDF">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or the Priority indicator IE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bookmarkStart w:id="9" w:name="_Hlk98235068"/>
      <w:r w:rsidRPr="00AF312C">
        <w:rPr>
          <w:snapToGrid w:val="0"/>
        </w:rPr>
        <w:t xml:space="preserve">Processing of the MPS indicator bit </w:t>
      </w:r>
      <w:r w:rsidRPr="00F34B98">
        <w:rPr>
          <w:snapToGrid w:val="0"/>
        </w:rPr>
        <w:t>o</w:t>
      </w:r>
      <w:r>
        <w:rPr>
          <w:snapToGrid w:val="0"/>
        </w:rPr>
        <w:t>f</w:t>
      </w:r>
      <w:r w:rsidRPr="00F34B98">
        <w:rPr>
          <w:snapToGrid w:val="0"/>
        </w:rPr>
        <w:t xml:space="preserve"> the Priority indicator IE </w:t>
      </w:r>
      <w:r w:rsidRPr="00AF312C">
        <w:rPr>
          <w:snapToGrid w:val="0"/>
        </w:rPr>
        <w:t xml:space="preserve">in the </w:t>
      </w:r>
      <w:r>
        <w:rPr>
          <w:snapToGrid w:val="0"/>
        </w:rPr>
        <w:t>CONFIGURATION UPDATE</w:t>
      </w:r>
      <w:r w:rsidRPr="00AF312C">
        <w:rPr>
          <w:snapToGrid w:val="0"/>
        </w:rPr>
        <w:t xml:space="preserve"> </w:t>
      </w:r>
      <w:r>
        <w:rPr>
          <w:snapToGrid w:val="0"/>
        </w:rPr>
        <w:t xml:space="preserve">COMMAND </w:t>
      </w:r>
      <w:r w:rsidRPr="00AF312C">
        <w:rPr>
          <w:snapToGrid w:val="0"/>
        </w:rPr>
        <w:t xml:space="preserve">message is described in </w:t>
      </w:r>
      <w:r>
        <w:rPr>
          <w:snapToGrid w:val="0"/>
        </w:rPr>
        <w:t>subclause 5.4.4.3</w:t>
      </w:r>
      <w:r w:rsidRPr="00AF312C">
        <w:rPr>
          <w:snapToGrid w:val="0"/>
        </w:rPr>
        <w:t xml:space="preserve">. </w:t>
      </w:r>
      <w:bookmarkEnd w:id="9"/>
      <w:r w:rsidRPr="00E5715E">
        <w:rPr>
          <w:snapToGrid w:val="0"/>
        </w:rPr>
        <w:t xml:space="preserve">The UE shall not consider access identity 1 to be valid when the UE is not in the country of its </w:t>
      </w:r>
      <w:r w:rsidRPr="00E5715E">
        <w:rPr>
          <w:snapToGrid w:val="0"/>
        </w:rPr>
        <w:lastRenderedPageBreak/>
        <w:t xml:space="preserve">HPLMN </w:t>
      </w:r>
      <w:r>
        <w:rPr>
          <w:snapToGrid w:val="0"/>
        </w:rPr>
        <w:t xml:space="preserve">or in an EHPLMN (if the EHPLMN list is present) </w:t>
      </w:r>
      <w:r w:rsidRPr="00E5715E">
        <w:rPr>
          <w:snapToGrid w:val="0"/>
        </w:rPr>
        <w:t>prior to receiving the MPS indicator bit of the 5GS network feature support IE in the REGISTRATION ACCEPT message</w:t>
      </w:r>
      <w:r>
        <w:rPr>
          <w:snapToGrid w:val="0"/>
        </w:rPr>
        <w:t xml:space="preserve"> or of the Priority indicator IE in the CONFIGURATION UPDATE COMMAND</w:t>
      </w:r>
      <w:r>
        <w:rPr>
          <w:caps/>
          <w:snapToGrid w:val="0"/>
        </w:rPr>
        <w:t xml:space="preserve"> </w:t>
      </w:r>
      <w:r>
        <w:rPr>
          <w:snapToGrid w:val="0"/>
        </w:rPr>
        <w:t xml:space="preserve">message </w:t>
      </w:r>
      <w:r w:rsidRPr="00E5715E">
        <w:rPr>
          <w:snapToGrid w:val="0"/>
        </w:rPr>
        <w:t xml:space="preserve">being </w:t>
      </w:r>
      <w:r>
        <w:rPr>
          <w:noProof/>
        </w:rPr>
        <w:t>set to "</w:t>
      </w:r>
      <w:r>
        <w:t>Access identity 1 valid</w:t>
      </w:r>
      <w:r>
        <w:rPr>
          <w:noProof/>
        </w:rPr>
        <w:t>".</w:t>
      </w:r>
    </w:p>
    <w:p w14:paraId="54117408" w14:textId="77777777" w:rsidR="00315DDF" w:rsidRDefault="00315DDF" w:rsidP="00315DDF">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in the REGISTRATION ACCEPT message or of the 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and the Priority indicator IE are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C9D2761" w14:textId="77777777" w:rsidR="00315DDF" w:rsidRPr="00E62D1D" w:rsidRDefault="00315DDF" w:rsidP="00315DDF">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73FC9139" w14:textId="77777777" w:rsidR="00315DDF" w:rsidRDefault="00315DDF" w:rsidP="00315DDF">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B5C2182" w14:textId="77777777" w:rsidR="00315DDF" w:rsidRPr="00E62D1D" w:rsidRDefault="00315DDF" w:rsidP="00315DDF">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587E3DFC" w14:textId="77777777" w:rsidR="00315DDF" w:rsidRDefault="00315DDF" w:rsidP="00315DDF">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E1CCA81" w14:textId="77777777" w:rsidR="00315DDF" w:rsidRDefault="00315DDF" w:rsidP="00315DDF">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191AE86" w14:textId="77777777" w:rsidR="00315DDF" w:rsidRDefault="00315DDF" w:rsidP="00315DDF">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3CE127AB" w14:textId="77777777" w:rsidR="00315DDF" w:rsidRPr="00665705" w:rsidRDefault="00315DDF" w:rsidP="00315DDF">
      <w:pPr>
        <w:pStyle w:val="NO"/>
      </w:pPr>
      <w:r w:rsidRPr="00665705">
        <w:t>NOTE:</w:t>
      </w:r>
      <w:r w:rsidRPr="00665705">
        <w:tab/>
        <w:t>The case when an access attempt matches more than one rule includes the case when multiple events trigger an access attempt at the same time.</w:t>
      </w:r>
    </w:p>
    <w:p w14:paraId="24BB8E8F" w14:textId="77777777" w:rsidR="00315DDF" w:rsidRPr="00FE320E" w:rsidRDefault="00315DDF" w:rsidP="00315DDF">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315DDF" w:rsidRPr="005F7EB0" w14:paraId="31FC2FB9" w14:textId="77777777" w:rsidTr="00FE21D1">
        <w:trPr>
          <w:jc w:val="center"/>
        </w:trPr>
        <w:tc>
          <w:tcPr>
            <w:tcW w:w="1274" w:type="dxa"/>
            <w:shd w:val="clear" w:color="auto" w:fill="D9D9D9"/>
          </w:tcPr>
          <w:p w14:paraId="4A58C9B5" w14:textId="77777777" w:rsidR="00315DDF" w:rsidRPr="005F7EB0" w:rsidRDefault="00315DDF" w:rsidP="00FE21D1">
            <w:pPr>
              <w:pStyle w:val="TAH"/>
              <w:rPr>
                <w:lang w:val="en-US"/>
              </w:rPr>
            </w:pPr>
            <w:r w:rsidRPr="005F7EB0">
              <w:rPr>
                <w:lang w:val="en-US"/>
              </w:rPr>
              <w:lastRenderedPageBreak/>
              <w:t>Rule #</w:t>
            </w:r>
          </w:p>
        </w:tc>
        <w:tc>
          <w:tcPr>
            <w:tcW w:w="2268" w:type="dxa"/>
            <w:shd w:val="clear" w:color="auto" w:fill="D9D9D9"/>
          </w:tcPr>
          <w:p w14:paraId="4B3F02B7" w14:textId="77777777" w:rsidR="00315DDF" w:rsidRPr="005F7EB0" w:rsidRDefault="00315DDF" w:rsidP="00FE21D1">
            <w:pPr>
              <w:pStyle w:val="TAH"/>
            </w:pPr>
            <w:r w:rsidRPr="005F7EB0">
              <w:t>Type of access attempt</w:t>
            </w:r>
          </w:p>
        </w:tc>
        <w:tc>
          <w:tcPr>
            <w:tcW w:w="3685" w:type="dxa"/>
            <w:shd w:val="clear" w:color="auto" w:fill="D9D9D9"/>
          </w:tcPr>
          <w:p w14:paraId="4B57F7C7" w14:textId="77777777" w:rsidR="00315DDF" w:rsidRPr="005F7EB0" w:rsidRDefault="00315DDF" w:rsidP="00FE21D1">
            <w:pPr>
              <w:pStyle w:val="TAH"/>
            </w:pPr>
            <w:r w:rsidRPr="005F7EB0">
              <w:t>Requirements to be met</w:t>
            </w:r>
          </w:p>
        </w:tc>
        <w:tc>
          <w:tcPr>
            <w:tcW w:w="1464" w:type="dxa"/>
            <w:shd w:val="clear" w:color="auto" w:fill="D9D9D9"/>
          </w:tcPr>
          <w:p w14:paraId="08C96A35" w14:textId="77777777" w:rsidR="00315DDF" w:rsidRPr="005F7EB0" w:rsidRDefault="00315DDF" w:rsidP="00FE21D1">
            <w:pPr>
              <w:pStyle w:val="TAH"/>
              <w:rPr>
                <w:lang w:val="en-US"/>
              </w:rPr>
            </w:pPr>
            <w:r w:rsidRPr="005F7EB0">
              <w:t>Access Category</w:t>
            </w:r>
          </w:p>
        </w:tc>
      </w:tr>
      <w:tr w:rsidR="00315DDF" w:rsidRPr="005F7EB0" w14:paraId="25DB9FC5" w14:textId="77777777" w:rsidTr="00FE21D1">
        <w:trPr>
          <w:jc w:val="center"/>
        </w:trPr>
        <w:tc>
          <w:tcPr>
            <w:tcW w:w="1274" w:type="dxa"/>
          </w:tcPr>
          <w:p w14:paraId="32BF9616" w14:textId="77777777" w:rsidR="00315DDF" w:rsidRPr="005F7EB0" w:rsidRDefault="00315DDF" w:rsidP="00FE21D1">
            <w:pPr>
              <w:pStyle w:val="TAC"/>
              <w:rPr>
                <w:lang w:val="en-US"/>
              </w:rPr>
            </w:pPr>
            <w:r w:rsidRPr="005F7EB0">
              <w:rPr>
                <w:lang w:val="en-US"/>
              </w:rPr>
              <w:t>1</w:t>
            </w:r>
          </w:p>
        </w:tc>
        <w:tc>
          <w:tcPr>
            <w:tcW w:w="2268" w:type="dxa"/>
          </w:tcPr>
          <w:p w14:paraId="7AEDA793" w14:textId="77777777" w:rsidR="00315DDF" w:rsidRDefault="00315DDF" w:rsidP="00FE21D1">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0A42AD97" w14:textId="77777777" w:rsidR="00315DDF" w:rsidRDefault="00315DDF" w:rsidP="00FE21D1">
            <w:pPr>
              <w:pStyle w:val="TAC"/>
            </w:pPr>
            <w:r>
              <w:t>5GMM connection management procedure initiated for the purpose of transporting an LPP message</w:t>
            </w:r>
            <w:r w:rsidRPr="00386F72">
              <w:t xml:space="preserve"> </w:t>
            </w:r>
            <w:r>
              <w:t>without an ongoing 5GC-MO-LR procedure;</w:t>
            </w:r>
          </w:p>
          <w:p w14:paraId="3B0A1EA5" w14:textId="77777777" w:rsidR="00315DDF" w:rsidRDefault="00315DDF" w:rsidP="00FE21D1">
            <w:pPr>
              <w:pStyle w:val="TAC"/>
            </w:pPr>
            <w:r>
              <w:t xml:space="preserve">Access attempt to handover of ongoing MMTEL voice call, MMTEL video call or </w:t>
            </w:r>
            <w:r>
              <w:rPr>
                <w:noProof/>
              </w:rPr>
              <w:t xml:space="preserve">SMSoIP </w:t>
            </w:r>
            <w:r>
              <w:t>from non-3GPP access; or</w:t>
            </w:r>
          </w:p>
          <w:p w14:paraId="0E4680E7" w14:textId="2554CA15" w:rsidR="00765975" w:rsidRPr="005F7EB0" w:rsidRDefault="00315DDF" w:rsidP="00510892">
            <w:pPr>
              <w:pStyle w:val="TAC"/>
            </w:pPr>
            <w:r>
              <w:t>Access attempt upon receipt of "call-pull-initiated" indication from the upper layers (see 3GPP TS 24.174 [13D])</w:t>
            </w:r>
          </w:p>
        </w:tc>
        <w:tc>
          <w:tcPr>
            <w:tcW w:w="3685" w:type="dxa"/>
          </w:tcPr>
          <w:p w14:paraId="41CBD30B" w14:textId="51D600DA" w:rsidR="00315DDF" w:rsidRPr="005F7EB0" w:rsidRDefault="00315DDF" w:rsidP="00A765A1">
            <w:pPr>
              <w:pStyle w:val="TAL"/>
            </w:pPr>
            <w:r w:rsidRPr="005F7EB0">
              <w:t>Access attempt is for MT access</w:t>
            </w:r>
            <w:r>
              <w:t xml:space="preserve">, or handover of ongoing MMTEL voice call, MMTEL video call or </w:t>
            </w:r>
            <w:r>
              <w:rPr>
                <w:noProof/>
              </w:rPr>
              <w:t xml:space="preserve">SMSoIP </w:t>
            </w:r>
            <w:r>
              <w:t>from non-3GPP access; or</w:t>
            </w:r>
            <w:r>
              <w:br/>
              <w:t>Access attempt is made upon receipt of "call-pull-initiated" (3GPP TS 24.174 [13D])</w:t>
            </w:r>
          </w:p>
        </w:tc>
        <w:tc>
          <w:tcPr>
            <w:tcW w:w="1464" w:type="dxa"/>
          </w:tcPr>
          <w:p w14:paraId="436C1E85" w14:textId="77777777" w:rsidR="00315DDF" w:rsidRPr="005F7EB0" w:rsidRDefault="00315DDF" w:rsidP="00FE21D1">
            <w:pPr>
              <w:pStyle w:val="TAC"/>
            </w:pPr>
            <w:r w:rsidRPr="005F7EB0">
              <w:t>0 (= MT_acc)</w:t>
            </w:r>
            <w:r w:rsidRPr="005F7EB0">
              <w:br/>
            </w:r>
          </w:p>
        </w:tc>
      </w:tr>
      <w:tr w:rsidR="00315DDF" w:rsidRPr="005F7EB0" w14:paraId="6665CBE3" w14:textId="77777777" w:rsidTr="00FE21D1">
        <w:trPr>
          <w:jc w:val="center"/>
        </w:trPr>
        <w:tc>
          <w:tcPr>
            <w:tcW w:w="1274" w:type="dxa"/>
          </w:tcPr>
          <w:p w14:paraId="758D1F08" w14:textId="77777777" w:rsidR="00315DDF" w:rsidRPr="005F7EB0" w:rsidRDefault="00315DDF" w:rsidP="00FE21D1">
            <w:pPr>
              <w:pStyle w:val="TAC"/>
            </w:pPr>
            <w:r w:rsidRPr="005F7EB0">
              <w:rPr>
                <w:lang w:val="de-DE"/>
              </w:rPr>
              <w:t>2</w:t>
            </w:r>
          </w:p>
        </w:tc>
        <w:tc>
          <w:tcPr>
            <w:tcW w:w="2268" w:type="dxa"/>
          </w:tcPr>
          <w:p w14:paraId="41EC6746" w14:textId="77777777" w:rsidR="00315DDF" w:rsidRPr="005F7EB0" w:rsidRDefault="00315DDF" w:rsidP="00FE21D1">
            <w:pPr>
              <w:pStyle w:val="TAC"/>
            </w:pPr>
            <w:r w:rsidRPr="005F7EB0">
              <w:t>Emergency</w:t>
            </w:r>
          </w:p>
        </w:tc>
        <w:tc>
          <w:tcPr>
            <w:tcW w:w="3685" w:type="dxa"/>
          </w:tcPr>
          <w:p w14:paraId="2542BB87" w14:textId="77777777" w:rsidR="00315DDF" w:rsidRPr="005F7EB0" w:rsidRDefault="00315DDF" w:rsidP="00FE21D1">
            <w:pPr>
              <w:pStyle w:val="TAL"/>
            </w:pPr>
            <w:r w:rsidRPr="005F7EB0">
              <w:t>UE is attempting access for an emergency session (NOTE 1, NOTE 2)</w:t>
            </w:r>
          </w:p>
        </w:tc>
        <w:tc>
          <w:tcPr>
            <w:tcW w:w="1464" w:type="dxa"/>
          </w:tcPr>
          <w:p w14:paraId="0C20EE62" w14:textId="77777777" w:rsidR="00315DDF" w:rsidRPr="005F7EB0" w:rsidRDefault="00315DDF" w:rsidP="00FE21D1">
            <w:pPr>
              <w:pStyle w:val="TAC"/>
            </w:pPr>
            <w:r w:rsidRPr="005F7EB0">
              <w:rPr>
                <w:lang w:val="en-US"/>
              </w:rPr>
              <w:t>2</w:t>
            </w:r>
            <w:r w:rsidRPr="005F7EB0">
              <w:t xml:space="preserve"> (= emergency)</w:t>
            </w:r>
          </w:p>
        </w:tc>
      </w:tr>
      <w:tr w:rsidR="00315DDF" w:rsidRPr="005F7EB0" w14:paraId="4E5A9D10" w14:textId="77777777" w:rsidTr="00FE21D1">
        <w:trPr>
          <w:jc w:val="center"/>
        </w:trPr>
        <w:tc>
          <w:tcPr>
            <w:tcW w:w="1274" w:type="dxa"/>
          </w:tcPr>
          <w:p w14:paraId="6A4BBCB2" w14:textId="77777777" w:rsidR="00315DDF" w:rsidRPr="005F7EB0" w:rsidRDefault="00315DDF" w:rsidP="00FE21D1">
            <w:pPr>
              <w:pStyle w:val="TAC"/>
              <w:rPr>
                <w:lang w:val="en-US"/>
              </w:rPr>
            </w:pPr>
            <w:r w:rsidRPr="005F7EB0">
              <w:rPr>
                <w:lang w:val="en-US"/>
              </w:rPr>
              <w:t>3</w:t>
            </w:r>
          </w:p>
        </w:tc>
        <w:tc>
          <w:tcPr>
            <w:tcW w:w="2268" w:type="dxa"/>
          </w:tcPr>
          <w:p w14:paraId="7692F4D1" w14:textId="77777777" w:rsidR="00315DDF" w:rsidRPr="005F7EB0" w:rsidRDefault="00315DDF" w:rsidP="00FE21D1">
            <w:pPr>
              <w:pStyle w:val="TAC"/>
            </w:pPr>
            <w:r w:rsidRPr="005F7EB0">
              <w:t xml:space="preserve">Access attempt </w:t>
            </w:r>
            <w:r w:rsidRPr="005F7EB0">
              <w:rPr>
                <w:lang w:val="en-US"/>
              </w:rPr>
              <w:t>for operator-defined access category</w:t>
            </w:r>
          </w:p>
        </w:tc>
        <w:tc>
          <w:tcPr>
            <w:tcW w:w="3685" w:type="dxa"/>
          </w:tcPr>
          <w:p w14:paraId="7EC6F54D" w14:textId="77777777" w:rsidR="00315DDF" w:rsidRPr="005F7EB0" w:rsidRDefault="00315DDF" w:rsidP="00FE21D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31BD8315" w14:textId="77777777" w:rsidR="00315DDF" w:rsidRPr="005F7EB0" w:rsidRDefault="00315DDF" w:rsidP="00FE21D1">
            <w:pPr>
              <w:pStyle w:val="TAC"/>
              <w:rPr>
                <w:lang w:val="en-US"/>
              </w:rPr>
            </w:pPr>
            <w:r w:rsidRPr="005F7EB0">
              <w:rPr>
                <w:lang w:val="en-US"/>
              </w:rPr>
              <w:t xml:space="preserve">32-63 </w:t>
            </w:r>
            <w:r w:rsidRPr="005F7EB0">
              <w:rPr>
                <w:lang w:val="en-US"/>
              </w:rPr>
              <w:br/>
              <w:t>(= based on operator classification)</w:t>
            </w:r>
          </w:p>
        </w:tc>
      </w:tr>
      <w:tr w:rsidR="00315DDF" w:rsidRPr="00C433F1" w14:paraId="0E7061DE" w14:textId="77777777" w:rsidTr="00FE21D1">
        <w:trPr>
          <w:jc w:val="center"/>
        </w:trPr>
        <w:tc>
          <w:tcPr>
            <w:tcW w:w="1274" w:type="dxa"/>
          </w:tcPr>
          <w:p w14:paraId="05483FE4" w14:textId="77777777" w:rsidR="00315DDF" w:rsidRPr="00C433F1" w:rsidRDefault="00315DDF" w:rsidP="00FE21D1">
            <w:pPr>
              <w:pStyle w:val="TAC"/>
              <w:rPr>
                <w:lang w:val="de-DE"/>
              </w:rPr>
            </w:pPr>
            <w:r>
              <w:rPr>
                <w:rFonts w:hint="eastAsia"/>
                <w:lang w:val="de-DE"/>
              </w:rPr>
              <w:t>3</w:t>
            </w:r>
            <w:r w:rsidRPr="001C3380">
              <w:rPr>
                <w:lang w:val="de-DE"/>
              </w:rPr>
              <w:t>.</w:t>
            </w:r>
            <w:r>
              <w:rPr>
                <w:lang w:val="de-DE"/>
              </w:rPr>
              <w:t>1</w:t>
            </w:r>
          </w:p>
        </w:tc>
        <w:tc>
          <w:tcPr>
            <w:tcW w:w="2268" w:type="dxa"/>
          </w:tcPr>
          <w:p w14:paraId="3FC7AF79" w14:textId="77777777" w:rsidR="00315DDF" w:rsidRPr="00013A6D" w:rsidRDefault="00315DDF" w:rsidP="00FE21D1">
            <w:pPr>
              <w:pStyle w:val="TAC"/>
            </w:pPr>
            <w:r>
              <w:t xml:space="preserve">Access attempt for </w:t>
            </w:r>
            <w:r w:rsidRPr="001C3380">
              <w:rPr>
                <w:rFonts w:hint="eastAsia"/>
              </w:rPr>
              <w:t>MO exception data</w:t>
            </w:r>
          </w:p>
        </w:tc>
        <w:tc>
          <w:tcPr>
            <w:tcW w:w="3685" w:type="dxa"/>
          </w:tcPr>
          <w:p w14:paraId="6AA37DC9" w14:textId="77777777" w:rsidR="00315DDF" w:rsidRPr="00AC622A" w:rsidRDefault="00315DDF" w:rsidP="00FE21D1">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tcPr>
          <w:p w14:paraId="1D1D7724" w14:textId="77777777" w:rsidR="00315DDF" w:rsidRPr="00C433F1" w:rsidRDefault="00315DDF" w:rsidP="00FE21D1">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315DDF" w:rsidRPr="005F7EB0" w14:paraId="3BEE2E92" w14:textId="77777777" w:rsidTr="00FE21D1">
        <w:trPr>
          <w:jc w:val="center"/>
        </w:trPr>
        <w:tc>
          <w:tcPr>
            <w:tcW w:w="1274" w:type="dxa"/>
          </w:tcPr>
          <w:p w14:paraId="0867478F" w14:textId="77777777" w:rsidR="00315DDF" w:rsidRPr="005F7EB0" w:rsidRDefault="00315DDF" w:rsidP="00FE21D1">
            <w:pPr>
              <w:pStyle w:val="TAC"/>
              <w:rPr>
                <w:lang w:val="en-US"/>
              </w:rPr>
            </w:pPr>
            <w:r w:rsidRPr="005F7EB0">
              <w:rPr>
                <w:lang w:val="en-US"/>
              </w:rPr>
              <w:t>4</w:t>
            </w:r>
          </w:p>
        </w:tc>
        <w:tc>
          <w:tcPr>
            <w:tcW w:w="2268" w:type="dxa"/>
          </w:tcPr>
          <w:p w14:paraId="7D30FE7B" w14:textId="77777777" w:rsidR="00315DDF" w:rsidRPr="005F7EB0" w:rsidRDefault="00315DDF" w:rsidP="00FE21D1">
            <w:pPr>
              <w:pStyle w:val="TAC"/>
            </w:pPr>
            <w:r w:rsidRPr="005F7EB0">
              <w:t xml:space="preserve">Access attempt </w:t>
            </w:r>
            <w:r w:rsidRPr="005F7EB0">
              <w:rPr>
                <w:lang w:val="en-US"/>
              </w:rPr>
              <w:t>for delay tolerant service</w:t>
            </w:r>
          </w:p>
        </w:tc>
        <w:tc>
          <w:tcPr>
            <w:tcW w:w="3685" w:type="dxa"/>
          </w:tcPr>
          <w:p w14:paraId="5B9FA41A" w14:textId="77777777" w:rsidR="00315DDF" w:rsidRDefault="00315DDF" w:rsidP="00FE21D1">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1667572F" w14:textId="77777777" w:rsidR="00315DDF" w:rsidRDefault="00315DDF" w:rsidP="00FE21D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15886278" w14:textId="77777777" w:rsidR="00315DDF" w:rsidRPr="005F7EB0" w:rsidRDefault="00315DDF" w:rsidP="00FE21D1">
            <w:pPr>
              <w:pStyle w:val="TAL"/>
            </w:pPr>
            <w:r w:rsidRPr="005F7EB0">
              <w:t>(NOTE 3, NOTE 5</w:t>
            </w:r>
            <w:r>
              <w:t>, NOTE 6, NOTE 7, NOTE 8</w:t>
            </w:r>
            <w:r w:rsidRPr="005F7EB0">
              <w:t>)</w:t>
            </w:r>
          </w:p>
        </w:tc>
        <w:tc>
          <w:tcPr>
            <w:tcW w:w="1464" w:type="dxa"/>
          </w:tcPr>
          <w:p w14:paraId="2C365882" w14:textId="77777777" w:rsidR="00315DDF" w:rsidRPr="005F7EB0" w:rsidRDefault="00315DDF" w:rsidP="00FE21D1">
            <w:pPr>
              <w:pStyle w:val="TAC"/>
              <w:rPr>
                <w:lang w:val="en-US"/>
              </w:rPr>
            </w:pPr>
            <w:r w:rsidRPr="005F7EB0">
              <w:rPr>
                <w:lang w:val="en-US"/>
              </w:rPr>
              <w:t>1 (= delay tolerant)</w:t>
            </w:r>
          </w:p>
        </w:tc>
      </w:tr>
      <w:tr w:rsidR="00315DDF" w:rsidRPr="005F7EB0" w14:paraId="0C8DE00C" w14:textId="77777777" w:rsidTr="00FE21D1">
        <w:trPr>
          <w:jc w:val="center"/>
        </w:trPr>
        <w:tc>
          <w:tcPr>
            <w:tcW w:w="1274" w:type="dxa"/>
          </w:tcPr>
          <w:p w14:paraId="3B7D6B7C" w14:textId="77777777" w:rsidR="00315DDF" w:rsidRPr="005F7EB0" w:rsidRDefault="00315DDF" w:rsidP="00FE21D1">
            <w:pPr>
              <w:pStyle w:val="TAC"/>
              <w:rPr>
                <w:lang w:val="en-US"/>
              </w:rPr>
            </w:pPr>
            <w:r w:rsidRPr="005F7EB0">
              <w:t>5</w:t>
            </w:r>
          </w:p>
        </w:tc>
        <w:tc>
          <w:tcPr>
            <w:tcW w:w="2268" w:type="dxa"/>
          </w:tcPr>
          <w:p w14:paraId="15AE3E73" w14:textId="77777777" w:rsidR="00315DDF" w:rsidRDefault="00315DDF" w:rsidP="00FE21D1">
            <w:pPr>
              <w:pStyle w:val="TAC"/>
              <w:rPr>
                <w:ins w:id="10" w:author="MTK1011" w:date="2022-10-11T10:31:00Z"/>
              </w:rPr>
            </w:pPr>
            <w:r w:rsidRPr="005F7EB0">
              <w:t>MO MMTel voice call</w:t>
            </w:r>
            <w:ins w:id="11" w:author="MTK1011" w:date="2022-10-11T10:30:00Z">
              <w:r w:rsidR="003D1F5E">
                <w:t>; or</w:t>
              </w:r>
            </w:ins>
          </w:p>
          <w:p w14:paraId="559142B8" w14:textId="175CCAC2" w:rsidR="003D1F5E" w:rsidRPr="005F7EB0" w:rsidRDefault="003D1F5E" w:rsidP="00FE21D1">
            <w:pPr>
              <w:pStyle w:val="TAC"/>
            </w:pPr>
            <w:ins w:id="12" w:author="MTK1011" w:date="2022-10-11T10:31:00Z">
              <w:r w:rsidRPr="005F7EB0">
                <w:t>M</w:t>
              </w:r>
              <w:r>
                <w:t>T</w:t>
              </w:r>
              <w:r w:rsidRPr="005F7EB0">
                <w:t xml:space="preserve"> MMTel voice call</w:t>
              </w:r>
            </w:ins>
          </w:p>
        </w:tc>
        <w:tc>
          <w:tcPr>
            <w:tcW w:w="3685" w:type="dxa"/>
          </w:tcPr>
          <w:p w14:paraId="40B98268" w14:textId="66527A31" w:rsidR="00315DDF" w:rsidRPr="005F7EB0" w:rsidRDefault="00315DDF" w:rsidP="00FE21D1">
            <w:pPr>
              <w:pStyle w:val="TAL"/>
            </w:pPr>
            <w:r w:rsidRPr="005F7EB0">
              <w:t>Access attempt is for MO MMTel voice call</w:t>
            </w:r>
            <w:ins w:id="13" w:author="MTK1011" w:date="2022-10-11T10:33:00Z">
              <w:r w:rsidR="00F40B5A">
                <w:t xml:space="preserve"> or </w:t>
              </w:r>
              <w:r w:rsidR="00F40B5A" w:rsidRPr="005F7EB0">
                <w:t>M</w:t>
              </w:r>
              <w:r w:rsidR="00F40B5A">
                <w:t>T</w:t>
              </w:r>
              <w:r w:rsidR="00F40B5A" w:rsidRPr="005F7EB0">
                <w:t xml:space="preserve"> MMTel voice call</w:t>
              </w:r>
            </w:ins>
          </w:p>
          <w:p w14:paraId="27CCA966" w14:textId="6D85777E" w:rsidR="00315DDF" w:rsidRPr="005F7EB0" w:rsidRDefault="00315DDF" w:rsidP="00FE21D1">
            <w:pPr>
              <w:pStyle w:val="TAL"/>
            </w:pPr>
            <w:r w:rsidRPr="005F7EB0">
              <w:t>or for NAS signalling connection recovery during ongoing MO MMTel voice call</w:t>
            </w:r>
            <w:ins w:id="14" w:author="MTK1011" w:date="2022-10-11T10:33:00Z">
              <w:r w:rsidR="00E44613">
                <w:t xml:space="preserve"> or </w:t>
              </w:r>
              <w:r w:rsidR="0074259D">
                <w:t xml:space="preserve">ongoing </w:t>
              </w:r>
              <w:r w:rsidR="00E44613" w:rsidRPr="005F7EB0">
                <w:t>M</w:t>
              </w:r>
              <w:r w:rsidR="00E44613">
                <w:t>T</w:t>
              </w:r>
              <w:r w:rsidR="00E44613" w:rsidRPr="005F7EB0">
                <w:t xml:space="preserve"> MMTel voice call</w:t>
              </w:r>
            </w:ins>
            <w:r w:rsidRPr="005F7EB0">
              <w:t xml:space="preserve"> (NOTE 2)</w:t>
            </w:r>
          </w:p>
        </w:tc>
        <w:tc>
          <w:tcPr>
            <w:tcW w:w="1464" w:type="dxa"/>
          </w:tcPr>
          <w:p w14:paraId="718B6AD2" w14:textId="77777777" w:rsidR="00315DDF" w:rsidRPr="005F7EB0" w:rsidRDefault="00315DDF" w:rsidP="00FE21D1">
            <w:pPr>
              <w:pStyle w:val="TAC"/>
            </w:pPr>
            <w:r w:rsidRPr="005F7EB0">
              <w:rPr>
                <w:lang w:val="en-US"/>
              </w:rPr>
              <w:t>4</w:t>
            </w:r>
            <w:r w:rsidRPr="005F7EB0">
              <w:t xml:space="preserve"> (= MO MMTel voice)</w:t>
            </w:r>
            <w:r w:rsidRPr="005F7EB0">
              <w:br/>
            </w:r>
          </w:p>
        </w:tc>
      </w:tr>
      <w:tr w:rsidR="00315DDF" w:rsidRPr="005F7EB0" w14:paraId="25DC6DD7" w14:textId="77777777" w:rsidTr="00FE21D1">
        <w:trPr>
          <w:jc w:val="center"/>
        </w:trPr>
        <w:tc>
          <w:tcPr>
            <w:tcW w:w="1274" w:type="dxa"/>
          </w:tcPr>
          <w:p w14:paraId="39D8D33F" w14:textId="77777777" w:rsidR="00315DDF" w:rsidRPr="005F7EB0" w:rsidRDefault="00315DDF" w:rsidP="00FE21D1">
            <w:pPr>
              <w:pStyle w:val="TAC"/>
              <w:rPr>
                <w:lang w:val="en-US"/>
              </w:rPr>
            </w:pPr>
            <w:r w:rsidRPr="005F7EB0">
              <w:rPr>
                <w:lang w:val="en-US"/>
              </w:rPr>
              <w:t>6</w:t>
            </w:r>
          </w:p>
        </w:tc>
        <w:tc>
          <w:tcPr>
            <w:tcW w:w="2268" w:type="dxa"/>
          </w:tcPr>
          <w:p w14:paraId="343DE9AF" w14:textId="77777777" w:rsidR="00315DDF" w:rsidRDefault="00315DDF" w:rsidP="00FE21D1">
            <w:pPr>
              <w:pStyle w:val="TAC"/>
              <w:rPr>
                <w:ins w:id="15" w:author="MTK1011" w:date="2022-10-11T10:31:00Z"/>
              </w:rPr>
            </w:pPr>
            <w:r w:rsidRPr="005F7EB0">
              <w:t>MO MMTel video call</w:t>
            </w:r>
            <w:ins w:id="16" w:author="MTK1011" w:date="2022-10-11T10:31:00Z">
              <w:r w:rsidR="003D1F5E">
                <w:t>; or</w:t>
              </w:r>
            </w:ins>
          </w:p>
          <w:p w14:paraId="4E2CFC24" w14:textId="421799FE" w:rsidR="003D1F5E" w:rsidRPr="005F7EB0" w:rsidRDefault="003D1F5E" w:rsidP="00FE21D1">
            <w:pPr>
              <w:pStyle w:val="TAC"/>
            </w:pPr>
            <w:ins w:id="17" w:author="MTK1011" w:date="2022-10-11T10:31:00Z">
              <w:r w:rsidRPr="005F7EB0">
                <w:t>M</w:t>
              </w:r>
              <w:r w:rsidR="004B60F8">
                <w:t>T</w:t>
              </w:r>
              <w:r w:rsidRPr="005F7EB0">
                <w:t xml:space="preserve"> MMTel </w:t>
              </w:r>
              <w:r w:rsidR="004B60F8" w:rsidRPr="005F7EB0">
                <w:t xml:space="preserve">video </w:t>
              </w:r>
              <w:r w:rsidRPr="005F7EB0">
                <w:t>call</w:t>
              </w:r>
            </w:ins>
          </w:p>
        </w:tc>
        <w:tc>
          <w:tcPr>
            <w:tcW w:w="3685" w:type="dxa"/>
          </w:tcPr>
          <w:p w14:paraId="2ED1CC44" w14:textId="53A66F0C" w:rsidR="00315DDF" w:rsidRPr="005F7EB0" w:rsidRDefault="00315DDF" w:rsidP="00FE21D1">
            <w:pPr>
              <w:pStyle w:val="TAL"/>
            </w:pPr>
            <w:r w:rsidRPr="005F7EB0">
              <w:t>Access attempt is for MO MMTel video call</w:t>
            </w:r>
            <w:ins w:id="18" w:author="MTK1011" w:date="2022-10-11T10:33:00Z">
              <w:r w:rsidR="002A05EB">
                <w:t xml:space="preserve"> or </w:t>
              </w:r>
              <w:r w:rsidR="002A05EB" w:rsidRPr="005F7EB0">
                <w:t>M</w:t>
              </w:r>
              <w:r w:rsidR="002A05EB">
                <w:t>T</w:t>
              </w:r>
              <w:r w:rsidR="002A05EB" w:rsidRPr="005F7EB0">
                <w:t xml:space="preserve"> MMTel video call</w:t>
              </w:r>
            </w:ins>
          </w:p>
          <w:p w14:paraId="419628B7" w14:textId="39054171" w:rsidR="00315DDF" w:rsidRPr="005F7EB0" w:rsidRDefault="00315DDF" w:rsidP="00FE21D1">
            <w:pPr>
              <w:pStyle w:val="TAL"/>
            </w:pPr>
            <w:r w:rsidRPr="005F7EB0">
              <w:t xml:space="preserve">or for NAS signalling connection recovery during ongoing MO MMTel video call </w:t>
            </w:r>
            <w:ins w:id="19" w:author="MTK1011" w:date="2022-10-11T10:33:00Z">
              <w:r w:rsidR="00C3084B">
                <w:t xml:space="preserve">or ongoing </w:t>
              </w:r>
              <w:r w:rsidR="00C3084B" w:rsidRPr="005F7EB0">
                <w:t>M</w:t>
              </w:r>
              <w:r w:rsidR="00C3084B">
                <w:t>T</w:t>
              </w:r>
              <w:r w:rsidR="00C3084B" w:rsidRPr="005F7EB0">
                <w:t xml:space="preserve"> MMTel video call </w:t>
              </w:r>
            </w:ins>
            <w:r w:rsidRPr="005F7EB0">
              <w:t>(NOTE 2)</w:t>
            </w:r>
          </w:p>
        </w:tc>
        <w:tc>
          <w:tcPr>
            <w:tcW w:w="1464" w:type="dxa"/>
          </w:tcPr>
          <w:p w14:paraId="38A4D06B" w14:textId="77777777" w:rsidR="00315DDF" w:rsidRPr="005F7EB0" w:rsidRDefault="00315DDF" w:rsidP="00FE21D1">
            <w:pPr>
              <w:pStyle w:val="TAC"/>
            </w:pPr>
            <w:r w:rsidRPr="005F7EB0">
              <w:rPr>
                <w:lang w:val="en-US"/>
              </w:rPr>
              <w:t>5</w:t>
            </w:r>
            <w:r w:rsidRPr="005F7EB0">
              <w:t xml:space="preserve"> (= MO MMTel video)</w:t>
            </w:r>
            <w:r w:rsidRPr="005F7EB0">
              <w:br/>
            </w:r>
          </w:p>
        </w:tc>
      </w:tr>
      <w:tr w:rsidR="00315DDF" w:rsidRPr="005F7EB0" w14:paraId="4A1DBBDF" w14:textId="77777777" w:rsidTr="00FE21D1">
        <w:trPr>
          <w:jc w:val="center"/>
        </w:trPr>
        <w:tc>
          <w:tcPr>
            <w:tcW w:w="1274" w:type="dxa"/>
          </w:tcPr>
          <w:p w14:paraId="146EAA33" w14:textId="77777777" w:rsidR="00315DDF" w:rsidRPr="005F7EB0" w:rsidRDefault="00315DDF" w:rsidP="00FE21D1">
            <w:pPr>
              <w:pStyle w:val="TAC"/>
              <w:rPr>
                <w:lang w:val="en-US"/>
              </w:rPr>
            </w:pPr>
            <w:r w:rsidRPr="005F7EB0">
              <w:rPr>
                <w:lang w:val="en-US"/>
              </w:rPr>
              <w:lastRenderedPageBreak/>
              <w:t>7</w:t>
            </w:r>
          </w:p>
        </w:tc>
        <w:tc>
          <w:tcPr>
            <w:tcW w:w="2268" w:type="dxa"/>
          </w:tcPr>
          <w:p w14:paraId="098E4B0B" w14:textId="77777777" w:rsidR="00315DDF" w:rsidRDefault="00315DDF" w:rsidP="00FE21D1">
            <w:pPr>
              <w:pStyle w:val="TAC"/>
              <w:rPr>
                <w:ins w:id="20" w:author="MTK1011" w:date="2022-10-11T10:31:00Z"/>
              </w:rPr>
            </w:pPr>
            <w:r w:rsidRPr="005F7EB0">
              <w:t>MO SMS over NAS or MO SMSoIP</w:t>
            </w:r>
            <w:ins w:id="21" w:author="MTK1011" w:date="2022-10-11T10:31:00Z">
              <w:r w:rsidR="00D43CEE">
                <w:t>; or</w:t>
              </w:r>
            </w:ins>
          </w:p>
          <w:p w14:paraId="748418E0" w14:textId="3F48AAF2" w:rsidR="00D43CEE" w:rsidRPr="005F7EB0" w:rsidRDefault="00D43CEE" w:rsidP="00FE21D1">
            <w:pPr>
              <w:pStyle w:val="TAC"/>
            </w:pPr>
            <w:ins w:id="22" w:author="MTK1011" w:date="2022-10-11T10:31:00Z">
              <w:r w:rsidRPr="005F7EB0">
                <w:t>M</w:t>
              </w:r>
              <w:r w:rsidR="00AE5F97">
                <w:t>T</w:t>
              </w:r>
              <w:r w:rsidR="00DC4F07" w:rsidRPr="005F7EB0">
                <w:t xml:space="preserve"> SMSoIP</w:t>
              </w:r>
            </w:ins>
          </w:p>
        </w:tc>
        <w:tc>
          <w:tcPr>
            <w:tcW w:w="3685" w:type="dxa"/>
          </w:tcPr>
          <w:p w14:paraId="0ABB4BFB" w14:textId="7597CB70" w:rsidR="00315DDF" w:rsidRPr="005F7EB0" w:rsidRDefault="00315DDF" w:rsidP="00FE21D1">
            <w:pPr>
              <w:pStyle w:val="TAL"/>
            </w:pPr>
            <w:r w:rsidRPr="005F7EB0">
              <w:t>Access attempt is for MO SMS over NAS (NOTE 4) or MO SMS over SMSoIP transfer</w:t>
            </w:r>
            <w:ins w:id="23" w:author="MTK1011" w:date="2022-10-11T10:34:00Z">
              <w:r w:rsidR="00252B94">
                <w:t xml:space="preserve"> or </w:t>
              </w:r>
              <w:r w:rsidR="000A66A5" w:rsidRPr="005F7EB0">
                <w:t>M</w:t>
              </w:r>
              <w:r w:rsidR="007761E8">
                <w:t>T</w:t>
              </w:r>
              <w:r w:rsidR="000A66A5" w:rsidRPr="005F7EB0">
                <w:t xml:space="preserve"> SMS over SMSoIP</w:t>
              </w:r>
            </w:ins>
          </w:p>
          <w:p w14:paraId="4E5E8060" w14:textId="659046E2" w:rsidR="00315DDF" w:rsidRPr="005F7EB0" w:rsidRDefault="00315DDF" w:rsidP="00FE21D1">
            <w:pPr>
              <w:pStyle w:val="TAL"/>
            </w:pPr>
            <w:r w:rsidRPr="005F7EB0">
              <w:t>or for NAS signalling connection recovery during ongoing MO SMS or SMSoIP transfer</w:t>
            </w:r>
            <w:ins w:id="24" w:author="MTK1011" w:date="2022-10-11T10:34:00Z">
              <w:r w:rsidR="0088755C">
                <w:t xml:space="preserve"> or </w:t>
              </w:r>
              <w:r w:rsidR="0088755C" w:rsidRPr="005F7EB0">
                <w:t>M</w:t>
              </w:r>
              <w:r w:rsidR="0088755C">
                <w:t>T</w:t>
              </w:r>
              <w:r w:rsidR="0088755C" w:rsidRPr="005F7EB0">
                <w:t xml:space="preserve"> SMS over SMSoIP</w:t>
              </w:r>
            </w:ins>
            <w:r w:rsidRPr="005F7EB0">
              <w:t xml:space="preserve"> (NOTE 2)</w:t>
            </w:r>
          </w:p>
        </w:tc>
        <w:tc>
          <w:tcPr>
            <w:tcW w:w="1464" w:type="dxa"/>
          </w:tcPr>
          <w:p w14:paraId="1A6FB274" w14:textId="77777777" w:rsidR="00315DDF" w:rsidRPr="005F7EB0" w:rsidRDefault="00315DDF" w:rsidP="00FE21D1">
            <w:pPr>
              <w:pStyle w:val="TAC"/>
            </w:pPr>
            <w:r w:rsidRPr="005F7EB0">
              <w:rPr>
                <w:lang w:val="en-US"/>
              </w:rPr>
              <w:t>6</w:t>
            </w:r>
            <w:r w:rsidRPr="005F7EB0">
              <w:t xml:space="preserve"> (= MO SMS and SMSoIP)</w:t>
            </w:r>
            <w:r w:rsidRPr="005F7EB0">
              <w:br/>
            </w:r>
          </w:p>
        </w:tc>
      </w:tr>
      <w:tr w:rsidR="00315DDF" w:rsidRPr="005F7EB0" w14:paraId="0477B35F" w14:textId="77777777" w:rsidTr="00FE21D1">
        <w:trPr>
          <w:jc w:val="center"/>
        </w:trPr>
        <w:tc>
          <w:tcPr>
            <w:tcW w:w="1274" w:type="dxa"/>
          </w:tcPr>
          <w:p w14:paraId="71BD2889" w14:textId="77777777" w:rsidR="00315DDF" w:rsidRPr="005F7EB0" w:rsidRDefault="00315DDF" w:rsidP="00FE21D1">
            <w:pPr>
              <w:pStyle w:val="TAC"/>
              <w:rPr>
                <w:lang w:val="en-US"/>
              </w:rPr>
            </w:pPr>
            <w:r>
              <w:rPr>
                <w:rFonts w:hint="eastAsia"/>
                <w:lang w:val="en-US" w:eastAsia="zh-CN"/>
              </w:rPr>
              <w:t>7.</w:t>
            </w:r>
            <w:r>
              <w:rPr>
                <w:lang w:val="en-US" w:eastAsia="zh-CN"/>
              </w:rPr>
              <w:t>1</w:t>
            </w:r>
          </w:p>
        </w:tc>
        <w:tc>
          <w:tcPr>
            <w:tcW w:w="2268" w:type="dxa"/>
          </w:tcPr>
          <w:p w14:paraId="00C8F766" w14:textId="77777777" w:rsidR="00315DDF" w:rsidRPr="005F7EB0" w:rsidRDefault="00315DDF" w:rsidP="00FE21D1">
            <w:pPr>
              <w:pStyle w:val="TAC"/>
            </w:pPr>
            <w:r w:rsidRPr="00D51266">
              <w:t xml:space="preserve">MO IMS </w:t>
            </w:r>
            <w:r>
              <w:rPr>
                <w:rFonts w:hint="eastAsia"/>
                <w:lang w:eastAsia="ja-JP"/>
              </w:rPr>
              <w:t xml:space="preserve">registration related </w:t>
            </w:r>
            <w:r w:rsidRPr="00D51266">
              <w:t>signalling</w:t>
            </w:r>
          </w:p>
        </w:tc>
        <w:tc>
          <w:tcPr>
            <w:tcW w:w="3685" w:type="dxa"/>
          </w:tcPr>
          <w:p w14:paraId="38C7BFA0" w14:textId="77777777" w:rsidR="00315DDF" w:rsidRPr="0083064D" w:rsidRDefault="00315DDF" w:rsidP="00FE21D1">
            <w:pPr>
              <w:pStyle w:val="TAL"/>
            </w:pPr>
            <w:r w:rsidRPr="0083064D">
              <w:rPr>
                <w:rFonts w:hint="eastAsia"/>
              </w:rPr>
              <w:t xml:space="preserve">Access attempt is for </w:t>
            </w:r>
            <w:r w:rsidRPr="0083064D">
              <w:t>MO IMS registration related signalling (e.g. IMS initial registration, re-registration, subscription refresh)</w:t>
            </w:r>
          </w:p>
          <w:p w14:paraId="620F201C" w14:textId="77777777" w:rsidR="00315DDF" w:rsidRPr="005F7EB0" w:rsidRDefault="00315DDF" w:rsidP="00FE21D1">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tcPr>
          <w:p w14:paraId="794FC64F" w14:textId="77777777" w:rsidR="00315DDF" w:rsidRPr="005F7EB0" w:rsidRDefault="00315DDF" w:rsidP="00FE21D1">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315DDF" w:rsidRPr="005F7EB0" w14:paraId="4A00921F"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7F2901EC" w14:textId="77777777" w:rsidR="00315DDF" w:rsidRPr="005F7EB0" w:rsidRDefault="00315DDF" w:rsidP="00FE21D1">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33BC6B3" w14:textId="77777777" w:rsidR="00315DDF" w:rsidRPr="005F7EB0" w:rsidRDefault="00315DDF" w:rsidP="00FE21D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742A68F" w14:textId="77777777" w:rsidR="00315DDF" w:rsidRPr="005F7EB0" w:rsidRDefault="00315DDF" w:rsidP="00FE21D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2FC7426" w14:textId="77777777" w:rsidR="00315DDF" w:rsidRPr="005F7EB0" w:rsidRDefault="00315DDF" w:rsidP="00FE21D1">
            <w:pPr>
              <w:pStyle w:val="TAC"/>
              <w:rPr>
                <w:lang w:val="en-US"/>
              </w:rPr>
            </w:pPr>
            <w:r w:rsidRPr="005F7EB0">
              <w:rPr>
                <w:lang w:val="en-US"/>
              </w:rPr>
              <w:t>3 (= MO_sig)</w:t>
            </w:r>
          </w:p>
        </w:tc>
      </w:tr>
      <w:tr w:rsidR="00315DDF" w:rsidRPr="00386F72" w14:paraId="3AC4835D"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12F29192" w14:textId="77777777" w:rsidR="00315DDF" w:rsidRPr="00386F72" w:rsidRDefault="00315DDF" w:rsidP="00FE21D1">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EC74D80" w14:textId="77777777" w:rsidR="00315DDF" w:rsidRPr="00386F72" w:rsidRDefault="00315DDF" w:rsidP="00FE21D1">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EF521EF" w14:textId="77777777" w:rsidR="00315DDF" w:rsidRPr="00386F72" w:rsidRDefault="00315DDF" w:rsidP="00FE21D1">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D23A02B" w14:textId="77777777" w:rsidR="00315DDF" w:rsidRPr="00386F72" w:rsidRDefault="00315DDF" w:rsidP="00FE21D1">
            <w:pPr>
              <w:pStyle w:val="TAC"/>
            </w:pPr>
            <w:r>
              <w:t>3 (= MO_sig)</w:t>
            </w:r>
          </w:p>
        </w:tc>
      </w:tr>
      <w:tr w:rsidR="00315DDF" w:rsidRPr="00386F72" w14:paraId="3BBF7867"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1FF05649" w14:textId="77777777" w:rsidR="00315DDF" w:rsidRDefault="00315DDF" w:rsidP="00FE21D1">
            <w:pPr>
              <w:pStyle w:val="TAC"/>
            </w:pPr>
            <w:r w:rsidRPr="00AF7D2A">
              <w:t>8.2</w:t>
            </w:r>
          </w:p>
        </w:tc>
        <w:tc>
          <w:tcPr>
            <w:tcW w:w="2268" w:type="dxa"/>
            <w:tcBorders>
              <w:top w:val="single" w:sz="4" w:space="0" w:color="auto"/>
              <w:left w:val="single" w:sz="4" w:space="0" w:color="auto"/>
              <w:bottom w:val="single" w:sz="4" w:space="0" w:color="auto"/>
              <w:right w:val="single" w:sz="4" w:space="0" w:color="auto"/>
            </w:tcBorders>
          </w:tcPr>
          <w:p w14:paraId="622AFDA4" w14:textId="77777777" w:rsidR="00315DDF" w:rsidRDefault="00315DDF" w:rsidP="00FE21D1">
            <w:pPr>
              <w:pStyle w:val="TAC"/>
            </w:pPr>
            <w:r w:rsidRPr="00AF7D2A">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6517597" w14:textId="77777777" w:rsidR="00315DDF" w:rsidRDefault="00315DDF" w:rsidP="00FE21D1">
            <w:pPr>
              <w:pStyle w:val="TAL"/>
            </w:pPr>
            <w:r w:rsidRPr="00AF7D2A">
              <w:t>Access attempt is for mobile originated signalling transaction towards the PCF (NOTE</w:t>
            </w:r>
            <w:r>
              <w:t> 10</w:t>
            </w:r>
            <w:r w:rsidRPr="00AF7D2A">
              <w:t>)</w:t>
            </w:r>
          </w:p>
        </w:tc>
        <w:tc>
          <w:tcPr>
            <w:tcW w:w="1464" w:type="dxa"/>
            <w:tcBorders>
              <w:top w:val="single" w:sz="4" w:space="0" w:color="auto"/>
              <w:left w:val="single" w:sz="4" w:space="0" w:color="auto"/>
              <w:bottom w:val="single" w:sz="4" w:space="0" w:color="auto"/>
              <w:right w:val="single" w:sz="4" w:space="0" w:color="auto"/>
            </w:tcBorders>
          </w:tcPr>
          <w:p w14:paraId="1E18E2BF" w14:textId="77777777" w:rsidR="00315DDF" w:rsidRDefault="00315DDF" w:rsidP="00FE21D1">
            <w:pPr>
              <w:pStyle w:val="TAC"/>
            </w:pPr>
            <w:r w:rsidRPr="00AF7D2A">
              <w:t>3 (= MO_sig)</w:t>
            </w:r>
          </w:p>
        </w:tc>
      </w:tr>
      <w:tr w:rsidR="00315DDF" w:rsidRPr="005F7EB0" w14:paraId="6A4608EF"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3B7AD80B" w14:textId="77777777" w:rsidR="00315DDF" w:rsidRPr="005F7EB0" w:rsidRDefault="00315DDF" w:rsidP="00FE21D1">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2BEE28D" w14:textId="77777777" w:rsidR="00315DDF" w:rsidRPr="005F7EB0" w:rsidRDefault="00315DDF" w:rsidP="00FE21D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0064325" w14:textId="77777777" w:rsidR="00315DDF" w:rsidRPr="005F7EB0" w:rsidRDefault="00315DDF" w:rsidP="00FE21D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B4AA91A" w14:textId="77777777" w:rsidR="00315DDF" w:rsidRPr="005F7EB0" w:rsidRDefault="00315DDF" w:rsidP="00FE21D1">
            <w:pPr>
              <w:pStyle w:val="TAC"/>
              <w:rPr>
                <w:lang w:val="en-US"/>
              </w:rPr>
            </w:pPr>
            <w:r w:rsidRPr="005F7EB0">
              <w:t>7</w:t>
            </w:r>
            <w:r w:rsidRPr="005F7EB0">
              <w:rPr>
                <w:lang w:val="en-US"/>
              </w:rPr>
              <w:t xml:space="preserve"> (= MO_data)</w:t>
            </w:r>
          </w:p>
        </w:tc>
      </w:tr>
      <w:tr w:rsidR="00315DDF" w:rsidRPr="005F7EB0" w14:paraId="3BC1C3BD"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1BD1A566" w14:textId="77777777" w:rsidR="00315DDF" w:rsidRPr="005F7EB0" w:rsidRDefault="00315DDF" w:rsidP="00FE21D1">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54C2F519" w14:textId="77777777" w:rsidR="00315DDF" w:rsidRPr="005F7EB0" w:rsidRDefault="00315DDF" w:rsidP="00FE21D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6419F04" w14:textId="77777777" w:rsidR="00315DDF" w:rsidRPr="005F7EB0" w:rsidRDefault="00315DDF" w:rsidP="00FE21D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E7E3B9D" w14:textId="77777777" w:rsidR="00315DDF" w:rsidRPr="005F7EB0" w:rsidRDefault="00315DDF" w:rsidP="00FE21D1">
            <w:pPr>
              <w:pStyle w:val="TAC"/>
            </w:pPr>
            <w:r>
              <w:t>7</w:t>
            </w:r>
            <w:r w:rsidRPr="00403F4F">
              <w:rPr>
                <w:lang w:val="en-US"/>
              </w:rPr>
              <w:t xml:space="preserve"> (= MO_data)</w:t>
            </w:r>
          </w:p>
        </w:tc>
      </w:tr>
      <w:tr w:rsidR="00315DDF" w:rsidRPr="005F7EB0" w14:paraId="1DDF15FA" w14:textId="77777777" w:rsidTr="00FE21D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37EEB00" w14:textId="77777777" w:rsidR="00315DDF" w:rsidRPr="005F7EB0" w:rsidRDefault="00315DDF" w:rsidP="00FE21D1">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70A2177" w14:textId="77777777" w:rsidR="00315DDF" w:rsidRDefault="00315DDF" w:rsidP="00FE21D1">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AB28A21" w14:textId="77777777" w:rsidR="00315DDF" w:rsidRPr="005F7EB0" w:rsidRDefault="00315DDF" w:rsidP="00FE21D1">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1E69DACC" w14:textId="77777777" w:rsidR="00315DDF" w:rsidRPr="005F7EB0" w:rsidRDefault="00315DDF" w:rsidP="00FE21D1">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5DFB9089" w14:textId="77777777" w:rsidR="00315DDF" w:rsidRPr="005F7EB0" w:rsidRDefault="00315DDF" w:rsidP="00FE21D1">
            <w:pPr>
              <w:pStyle w:val="TAN"/>
            </w:pPr>
            <w:r w:rsidRPr="005F7EB0">
              <w:t>NOTE 4:</w:t>
            </w:r>
            <w:r w:rsidRPr="005F7EB0">
              <w:tab/>
              <w:t>This includes the 5GMM connection management procedures triggered by the UE-initiated NAS transport procedure for transporting the MO SMS.</w:t>
            </w:r>
          </w:p>
          <w:p w14:paraId="16E4BC1A" w14:textId="77777777" w:rsidR="00315DDF" w:rsidRDefault="00315DDF" w:rsidP="00FE21D1">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010ED3D" w14:textId="77777777" w:rsidR="00315DDF" w:rsidRDefault="00315DDF" w:rsidP="00FE21D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46A150E" w14:textId="77777777" w:rsidR="00315DDF" w:rsidRDefault="00315DDF" w:rsidP="00FE21D1">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74B67008" w14:textId="77777777" w:rsidR="00315DDF" w:rsidRDefault="00315DDF" w:rsidP="00FE21D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5F4DAB8" w14:textId="77777777" w:rsidR="00315DDF" w:rsidRDefault="00315DDF" w:rsidP="00FE21D1">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6D778967" w14:textId="77777777" w:rsidR="00315DDF" w:rsidRPr="005F7EB0" w:rsidRDefault="00315DDF" w:rsidP="00FE21D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5F24B4E8" w14:textId="7422FC7E" w:rsidR="0089684B" w:rsidRDefault="0089684B" w:rsidP="00787810"/>
    <w:p w14:paraId="419764D1" w14:textId="77777777" w:rsidR="00AC641D" w:rsidRDefault="00AC641D" w:rsidP="00AC6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E6DC2" w14:textId="77777777" w:rsidR="00AC641D" w:rsidRDefault="00AC641D" w:rsidP="00787810"/>
    <w:p w14:paraId="12CF8DC4" w14:textId="77777777" w:rsidR="00AC641D" w:rsidRDefault="00AC641D" w:rsidP="00AC641D">
      <w:pPr>
        <w:pStyle w:val="3"/>
      </w:pPr>
      <w:bookmarkStart w:id="25" w:name="_Toc20232425"/>
      <w:bookmarkStart w:id="26" w:name="_Toc27746511"/>
      <w:bookmarkStart w:id="27" w:name="_Toc36212691"/>
      <w:bookmarkStart w:id="28" w:name="_Toc36656868"/>
      <w:bookmarkStart w:id="29" w:name="_Toc45286529"/>
      <w:bookmarkStart w:id="30" w:name="_Toc51947796"/>
      <w:bookmarkStart w:id="31" w:name="_Toc51948888"/>
      <w:bookmarkStart w:id="32" w:name="_Toc114476058"/>
      <w:r>
        <w:t>4.5.2A</w:t>
      </w:r>
      <w:r>
        <w:tab/>
        <w:t>Determination of the access identities and access category associated with a request for access for UEs operating in SNPN access mode</w:t>
      </w:r>
      <w:bookmarkEnd w:id="25"/>
      <w:bookmarkEnd w:id="26"/>
      <w:bookmarkEnd w:id="27"/>
      <w:bookmarkEnd w:id="28"/>
      <w:bookmarkEnd w:id="29"/>
      <w:bookmarkEnd w:id="30"/>
      <w:bookmarkEnd w:id="31"/>
      <w:bookmarkEnd w:id="32"/>
    </w:p>
    <w:p w14:paraId="3F7E5F76" w14:textId="77777777" w:rsidR="00AC641D" w:rsidRDefault="00AC641D" w:rsidP="00AC641D">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E2101BD" w14:textId="77777777" w:rsidR="00AC641D" w:rsidRDefault="00AC641D" w:rsidP="00AC641D">
      <w:pPr>
        <w:rPr>
          <w:snapToGrid w:val="0"/>
        </w:rPr>
      </w:pPr>
      <w:r>
        <w:rPr>
          <w:snapToGrid w:val="0"/>
        </w:rPr>
        <w:t>The set of the access identities applicable for the request is determined by the UE in the following way:</w:t>
      </w:r>
    </w:p>
    <w:p w14:paraId="034CA1A1" w14:textId="77777777" w:rsidR="00AC641D" w:rsidRDefault="00AC641D" w:rsidP="00AC641D">
      <w:pPr>
        <w:pStyle w:val="B1"/>
        <w:rPr>
          <w:snapToGrid w:val="0"/>
        </w:rPr>
      </w:pPr>
      <w:r>
        <w:rPr>
          <w:snapToGrid w:val="0"/>
        </w:rPr>
        <w:lastRenderedPageBreak/>
        <w:t>a)</w:t>
      </w:r>
      <w:r>
        <w:rPr>
          <w:snapToGrid w:val="0"/>
        </w:rPr>
        <w:tab/>
        <w:t>for each of the access identities 1, 2, 11, 12, 13, 14 and 15</w:t>
      </w:r>
      <w:r>
        <w:t xml:space="preserve"> in t</w:t>
      </w:r>
      <w:r>
        <w:rPr>
          <w:snapToGrid w:val="0"/>
        </w:rPr>
        <w:t>able 4.5.2A.1, the UE shall check whether the access identity is applicable in the selected SNPN, if a new SNPN is selected, or otherwise if it is applicable in the RSNPN; and</w:t>
      </w:r>
    </w:p>
    <w:p w14:paraId="2DE15B9B" w14:textId="77777777" w:rsidR="00AC641D" w:rsidRDefault="00AC641D" w:rsidP="00AC641D">
      <w:pPr>
        <w:pStyle w:val="B1"/>
        <w:rPr>
          <w:snapToGrid w:val="0"/>
        </w:rPr>
      </w:pPr>
      <w:r>
        <w:rPr>
          <w:snapToGrid w:val="0"/>
        </w:rPr>
        <w:t>b)</w:t>
      </w:r>
      <w:r>
        <w:rPr>
          <w:snapToGrid w:val="0"/>
        </w:rPr>
        <w:tab/>
        <w:t>if none of the above access identities is applicable, then access identity 0 is applicable.</w:t>
      </w:r>
    </w:p>
    <w:p w14:paraId="3984130B" w14:textId="77777777" w:rsidR="00AC641D" w:rsidRDefault="00AC641D" w:rsidP="00AC641D">
      <w:pPr>
        <w:pStyle w:val="TH"/>
      </w:pPr>
      <w:r>
        <w:t>Table</w:t>
      </w:r>
      <w:r>
        <w:rPr>
          <w:noProof/>
        </w:rPr>
        <w:t> </w:t>
      </w:r>
      <w:r>
        <w:t>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C641D" w14:paraId="6AE33C2E" w14:textId="77777777" w:rsidTr="00AC641D">
        <w:trPr>
          <w:jc w:val="center"/>
        </w:trPr>
        <w:tc>
          <w:tcPr>
            <w:tcW w:w="2127" w:type="dxa"/>
            <w:tcBorders>
              <w:top w:val="single" w:sz="12" w:space="0" w:color="auto"/>
              <w:left w:val="single" w:sz="12" w:space="0" w:color="auto"/>
              <w:bottom w:val="single" w:sz="12" w:space="0" w:color="auto"/>
              <w:right w:val="single" w:sz="6" w:space="0" w:color="auto"/>
            </w:tcBorders>
            <w:hideMark/>
          </w:tcPr>
          <w:p w14:paraId="1ADB4D4A" w14:textId="77777777" w:rsidR="00AC641D" w:rsidRDefault="00AC641D">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6A30BD83" w14:textId="77777777" w:rsidR="00AC641D" w:rsidRDefault="00AC641D">
            <w:pPr>
              <w:pStyle w:val="TAH"/>
            </w:pPr>
            <w:r>
              <w:t>UE configuration</w:t>
            </w:r>
          </w:p>
        </w:tc>
      </w:tr>
      <w:tr w:rsidR="00AC641D" w14:paraId="253F11E6" w14:textId="77777777" w:rsidTr="00AC641D">
        <w:trPr>
          <w:jc w:val="center"/>
        </w:trPr>
        <w:tc>
          <w:tcPr>
            <w:tcW w:w="2127" w:type="dxa"/>
            <w:tcBorders>
              <w:top w:val="single" w:sz="12" w:space="0" w:color="auto"/>
              <w:left w:val="single" w:sz="12" w:space="0" w:color="auto"/>
              <w:bottom w:val="single" w:sz="6" w:space="0" w:color="auto"/>
              <w:right w:val="single" w:sz="6" w:space="0" w:color="auto"/>
            </w:tcBorders>
            <w:hideMark/>
          </w:tcPr>
          <w:p w14:paraId="2A8898A3" w14:textId="77777777" w:rsidR="00AC641D" w:rsidRDefault="00AC641D">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55547CA8" w14:textId="77777777" w:rsidR="00AC641D" w:rsidRDefault="00AC641D">
            <w:pPr>
              <w:pStyle w:val="TAC"/>
              <w:rPr>
                <w:lang w:eastAsia="ja-JP"/>
              </w:rPr>
            </w:pPr>
            <w:r>
              <w:rPr>
                <w:lang w:eastAsia="ja-JP"/>
              </w:rPr>
              <w:t>UE is not configured with any parameters from this table</w:t>
            </w:r>
          </w:p>
        </w:tc>
      </w:tr>
      <w:tr w:rsidR="00AC641D" w14:paraId="2E13BF52" w14:textId="77777777" w:rsidTr="00AC641D">
        <w:trPr>
          <w:jc w:val="center"/>
        </w:trPr>
        <w:tc>
          <w:tcPr>
            <w:tcW w:w="2127" w:type="dxa"/>
            <w:tcBorders>
              <w:top w:val="single" w:sz="6" w:space="0" w:color="auto"/>
              <w:left w:val="single" w:sz="12" w:space="0" w:color="auto"/>
              <w:bottom w:val="single" w:sz="6" w:space="0" w:color="auto"/>
              <w:right w:val="single" w:sz="6" w:space="0" w:color="auto"/>
            </w:tcBorders>
            <w:hideMark/>
          </w:tcPr>
          <w:p w14:paraId="7F9E685C" w14:textId="77777777" w:rsidR="00AC641D" w:rsidRDefault="00AC641D">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7B16A062" w14:textId="77777777" w:rsidR="00AC641D" w:rsidRDefault="00AC641D">
            <w:pPr>
              <w:pStyle w:val="TAC"/>
              <w:rPr>
                <w:lang w:eastAsia="ja-JP"/>
              </w:rPr>
            </w:pPr>
            <w:r>
              <w:rPr>
                <w:lang w:eastAsia="ja-JP"/>
              </w:rPr>
              <w:t>UE is configured for multimedia priority service (MPS).</w:t>
            </w:r>
          </w:p>
        </w:tc>
      </w:tr>
      <w:tr w:rsidR="00AC641D" w14:paraId="3E64B7E8" w14:textId="77777777" w:rsidTr="00AC641D">
        <w:trPr>
          <w:jc w:val="center"/>
        </w:trPr>
        <w:tc>
          <w:tcPr>
            <w:tcW w:w="2127" w:type="dxa"/>
            <w:tcBorders>
              <w:top w:val="single" w:sz="6" w:space="0" w:color="auto"/>
              <w:left w:val="single" w:sz="12" w:space="0" w:color="auto"/>
              <w:bottom w:val="single" w:sz="6" w:space="0" w:color="auto"/>
              <w:right w:val="single" w:sz="6" w:space="0" w:color="auto"/>
            </w:tcBorders>
            <w:hideMark/>
          </w:tcPr>
          <w:p w14:paraId="469F8009" w14:textId="77777777" w:rsidR="00AC641D" w:rsidRDefault="00AC641D">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6FFFAB8A" w14:textId="77777777" w:rsidR="00AC641D" w:rsidRDefault="00AC641D">
            <w:pPr>
              <w:pStyle w:val="TAC"/>
              <w:rPr>
                <w:lang w:eastAsia="ja-JP"/>
              </w:rPr>
            </w:pPr>
            <w:r>
              <w:rPr>
                <w:lang w:eastAsia="ja-JP"/>
              </w:rPr>
              <w:t>UE is configured for mission critical service (MCS).</w:t>
            </w:r>
          </w:p>
        </w:tc>
      </w:tr>
      <w:tr w:rsidR="00AC641D" w14:paraId="53773E2E" w14:textId="77777777" w:rsidTr="00AC641D">
        <w:trPr>
          <w:jc w:val="center"/>
        </w:trPr>
        <w:tc>
          <w:tcPr>
            <w:tcW w:w="2127" w:type="dxa"/>
            <w:tcBorders>
              <w:top w:val="single" w:sz="6" w:space="0" w:color="auto"/>
              <w:left w:val="single" w:sz="12" w:space="0" w:color="auto"/>
              <w:bottom w:val="single" w:sz="6" w:space="0" w:color="auto"/>
              <w:right w:val="single" w:sz="6" w:space="0" w:color="auto"/>
            </w:tcBorders>
            <w:hideMark/>
          </w:tcPr>
          <w:p w14:paraId="38F012FA" w14:textId="77777777" w:rsidR="00AC641D" w:rsidRDefault="00AC641D">
            <w:pPr>
              <w:pStyle w:val="TAC"/>
              <w:rPr>
                <w:lang w:eastAsia="ja-JP"/>
              </w:rPr>
            </w:pPr>
            <w:r>
              <w:rPr>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6D14D689" w14:textId="77777777" w:rsidR="00AC641D" w:rsidRDefault="00AC641D">
            <w:pPr>
              <w:pStyle w:val="TAC"/>
              <w:rPr>
                <w:lang w:eastAsia="ja-JP"/>
              </w:rPr>
            </w:pPr>
            <w:r>
              <w:rPr>
                <w:lang w:eastAsia="ja-JP"/>
              </w:rPr>
              <w:t>Reserved for future use</w:t>
            </w:r>
          </w:p>
        </w:tc>
      </w:tr>
      <w:tr w:rsidR="00AC641D" w14:paraId="15ACF645" w14:textId="77777777" w:rsidTr="00AC641D">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209940A8" w14:textId="77777777" w:rsidR="00AC641D" w:rsidRDefault="00AC641D">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32522D9F" w14:textId="77777777" w:rsidR="00AC641D" w:rsidRDefault="00AC641D">
            <w:pPr>
              <w:pStyle w:val="TAC"/>
              <w:rPr>
                <w:lang w:eastAsia="ja-JP"/>
              </w:rPr>
            </w:pPr>
            <w:r>
              <w:rPr>
                <w:lang w:eastAsia="ja-JP"/>
              </w:rPr>
              <w:t>Access Class 11 is configured in the UE.</w:t>
            </w:r>
          </w:p>
        </w:tc>
      </w:tr>
      <w:tr w:rsidR="00AC641D" w14:paraId="49A86068" w14:textId="77777777" w:rsidTr="00AC641D">
        <w:trPr>
          <w:jc w:val="center"/>
        </w:trPr>
        <w:tc>
          <w:tcPr>
            <w:tcW w:w="2127" w:type="dxa"/>
            <w:tcBorders>
              <w:top w:val="single" w:sz="6" w:space="0" w:color="auto"/>
              <w:left w:val="single" w:sz="12" w:space="0" w:color="auto"/>
              <w:bottom w:val="single" w:sz="6" w:space="0" w:color="auto"/>
              <w:right w:val="single" w:sz="6" w:space="0" w:color="auto"/>
            </w:tcBorders>
            <w:hideMark/>
          </w:tcPr>
          <w:p w14:paraId="27706FD0" w14:textId="77777777" w:rsidR="00AC641D" w:rsidRDefault="00AC641D">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1F7E41A0" w14:textId="77777777" w:rsidR="00AC641D" w:rsidRDefault="00AC641D">
            <w:pPr>
              <w:pStyle w:val="TAC"/>
              <w:rPr>
                <w:lang w:eastAsia="ja-JP"/>
              </w:rPr>
            </w:pPr>
            <w:r>
              <w:rPr>
                <w:lang w:eastAsia="ja-JP"/>
              </w:rPr>
              <w:t>Access Class 12 is configured in the UE.</w:t>
            </w:r>
          </w:p>
        </w:tc>
      </w:tr>
      <w:tr w:rsidR="00AC641D" w14:paraId="356C2B9D" w14:textId="77777777" w:rsidTr="00AC641D">
        <w:trPr>
          <w:jc w:val="center"/>
        </w:trPr>
        <w:tc>
          <w:tcPr>
            <w:tcW w:w="2127" w:type="dxa"/>
            <w:tcBorders>
              <w:top w:val="single" w:sz="6" w:space="0" w:color="auto"/>
              <w:left w:val="single" w:sz="12" w:space="0" w:color="auto"/>
              <w:bottom w:val="single" w:sz="6" w:space="0" w:color="auto"/>
              <w:right w:val="single" w:sz="6" w:space="0" w:color="auto"/>
            </w:tcBorders>
            <w:hideMark/>
          </w:tcPr>
          <w:p w14:paraId="5B8741FB" w14:textId="77777777" w:rsidR="00AC641D" w:rsidRDefault="00AC641D">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6EFB2FF8" w14:textId="77777777" w:rsidR="00AC641D" w:rsidRDefault="00AC641D">
            <w:pPr>
              <w:pStyle w:val="TAC"/>
              <w:rPr>
                <w:lang w:eastAsia="ja-JP"/>
              </w:rPr>
            </w:pPr>
            <w:r>
              <w:rPr>
                <w:lang w:eastAsia="ja-JP"/>
              </w:rPr>
              <w:t>Access Class 13 is configured in the UE.</w:t>
            </w:r>
          </w:p>
        </w:tc>
      </w:tr>
      <w:tr w:rsidR="00AC641D" w14:paraId="6ABE481F" w14:textId="77777777" w:rsidTr="00AC641D">
        <w:trPr>
          <w:jc w:val="center"/>
        </w:trPr>
        <w:tc>
          <w:tcPr>
            <w:tcW w:w="2127" w:type="dxa"/>
            <w:tcBorders>
              <w:top w:val="single" w:sz="6" w:space="0" w:color="auto"/>
              <w:left w:val="single" w:sz="12" w:space="0" w:color="auto"/>
              <w:bottom w:val="single" w:sz="6" w:space="0" w:color="auto"/>
              <w:right w:val="single" w:sz="6" w:space="0" w:color="auto"/>
            </w:tcBorders>
            <w:hideMark/>
          </w:tcPr>
          <w:p w14:paraId="11D1FCE1" w14:textId="77777777" w:rsidR="00AC641D" w:rsidRDefault="00AC641D">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3FDF0B38" w14:textId="77777777" w:rsidR="00AC641D" w:rsidRDefault="00AC641D">
            <w:pPr>
              <w:pStyle w:val="TAC"/>
              <w:rPr>
                <w:lang w:eastAsia="ja-JP"/>
              </w:rPr>
            </w:pPr>
            <w:r>
              <w:rPr>
                <w:lang w:eastAsia="ja-JP"/>
              </w:rPr>
              <w:t>Access Class 14 is configured in the UE.</w:t>
            </w:r>
          </w:p>
        </w:tc>
      </w:tr>
      <w:tr w:rsidR="00AC641D" w14:paraId="0EF3E320" w14:textId="77777777" w:rsidTr="00AC641D">
        <w:trPr>
          <w:jc w:val="center"/>
        </w:trPr>
        <w:tc>
          <w:tcPr>
            <w:tcW w:w="2127" w:type="dxa"/>
            <w:tcBorders>
              <w:top w:val="single" w:sz="6" w:space="0" w:color="auto"/>
              <w:left w:val="single" w:sz="12" w:space="0" w:color="auto"/>
              <w:bottom w:val="single" w:sz="6" w:space="0" w:color="auto"/>
              <w:right w:val="single" w:sz="6" w:space="0" w:color="auto"/>
            </w:tcBorders>
            <w:hideMark/>
          </w:tcPr>
          <w:p w14:paraId="20E1B2DE" w14:textId="77777777" w:rsidR="00AC641D" w:rsidRDefault="00AC641D">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0D97ADD1" w14:textId="77777777" w:rsidR="00AC641D" w:rsidRDefault="00AC641D">
            <w:pPr>
              <w:pStyle w:val="TAC"/>
              <w:rPr>
                <w:lang w:eastAsia="ja-JP"/>
              </w:rPr>
            </w:pPr>
            <w:r>
              <w:rPr>
                <w:lang w:eastAsia="ja-JP"/>
              </w:rPr>
              <w:t>Access Class 15 is configured in the UE.</w:t>
            </w:r>
          </w:p>
        </w:tc>
      </w:tr>
      <w:tr w:rsidR="00AC641D" w14:paraId="3DDD5209" w14:textId="77777777" w:rsidTr="00AC641D">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3D5CFEF1" w14:textId="77777777" w:rsidR="00AC641D" w:rsidRDefault="00AC641D">
            <w:pPr>
              <w:pStyle w:val="TAN"/>
            </w:pPr>
            <w:r>
              <w:t>NOTE 1:</w:t>
            </w:r>
            <w:r>
              <w:tab/>
              <w:t>Access identity 1 is valid when:</w:t>
            </w:r>
            <w:r>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w:t>
            </w:r>
            <w:r>
              <w:br/>
              <w:t>- the UE receives the 5GS network feature support IE with the MPS indicator bit set to "Access identity 1 valid" from the RSNPN as described in subclause 5.5.1.2.4 and subclause 5.5.1.3.4; or</w:t>
            </w:r>
            <w:r>
              <w:br/>
              <w:t>- the UE receives the Priority indicator IE with the MPS indicator bit set to "Access identity 1 valid" from the RPLMN as described in subclause 5.4.4.3.</w:t>
            </w:r>
          </w:p>
          <w:p w14:paraId="33AD45DC" w14:textId="77777777" w:rsidR="00AC641D" w:rsidRDefault="00AC641D">
            <w:pPr>
              <w:pStyle w:val="TAN"/>
            </w:pPr>
            <w:r>
              <w:t>NOTE 2:</w:t>
            </w:r>
            <w:r>
              <w:tab/>
              <w:t>Access identity 2 is used by UEs configured for MCS and is valid when:</w:t>
            </w:r>
            <w: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or</w:t>
            </w:r>
            <w:r>
              <w:br/>
              <w:t>- the UE receives the 5GS network feature support IE with the MCS indicator bit set to "Access identity 2 valid" from the RSNPN as described in subclause 5.5.1.2.4 and subclause 5.5.1.3.4.</w:t>
            </w:r>
          </w:p>
          <w:p w14:paraId="195DC864" w14:textId="77777777" w:rsidR="00AC641D" w:rsidRDefault="00AC641D">
            <w:pPr>
              <w:pStyle w:val="TAN"/>
              <w:rPr>
                <w:lang w:eastAsia="ja-JP"/>
              </w:rPr>
            </w:pPr>
            <w:r>
              <w:t>NOTE 3:</w:t>
            </w:r>
            <w:r>
              <w:tab/>
              <w:t>Access identities 11 to 15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w:t>
            </w:r>
          </w:p>
        </w:tc>
      </w:tr>
    </w:tbl>
    <w:p w14:paraId="6EA0F577" w14:textId="77777777" w:rsidR="00AC641D" w:rsidRDefault="00AC641D" w:rsidP="00AC641D">
      <w:pPr>
        <w:rPr>
          <w:lang w:eastAsia="ja-JP"/>
        </w:rPr>
      </w:pPr>
    </w:p>
    <w:p w14:paraId="2FF5BA09" w14:textId="77777777" w:rsidR="00AC641D" w:rsidRDefault="00AC641D" w:rsidP="00AC641D">
      <w:pPr>
        <w:rPr>
          <w:snapToGrid w:val="0"/>
        </w:rPr>
      </w:pPr>
      <w:r>
        <w:rPr>
          <w:snapToGrid w:val="0"/>
        </w:rPr>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 xml:space="preserve">able 4.5.2A.1 are used to determine the applicability of access identity 1 in the SNPN. When the contents of </w:t>
      </w:r>
      <w: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Pr>
          <w:snapToGrid w:val="0"/>
        </w:rPr>
        <w:t>the UE uses the MPS indicator bit of the 5GS network feature support IE in the REGISTRATION ACCEPT message and the MPS indicator bit of the Priority indicator IE in the CONFIGURATION UPDATE COMMAND</w:t>
      </w:r>
      <w:r>
        <w:rPr>
          <w:caps/>
          <w:snapToGrid w:val="0"/>
        </w:rPr>
        <w:t xml:space="preserve"> </w:t>
      </w:r>
      <w:r>
        <w:rPr>
          <w:snapToGrid w:val="0"/>
        </w:rPr>
        <w:t>message to determine if access identity 1 is valid.</w:t>
      </w:r>
    </w:p>
    <w:p w14:paraId="00EEC304" w14:textId="77777777" w:rsidR="00AC641D" w:rsidRDefault="00AC641D" w:rsidP="00AC641D">
      <w:pPr>
        <w:rPr>
          <w:snapToGrid w:val="0"/>
        </w:rPr>
      </w:pPr>
      <w:r>
        <w:rPr>
          <w:snapToGrid w:val="0"/>
        </w:rPr>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 xml:space="preserve">able 4.5.2A.1 are used to determine the applicability of access identity 2 in the SNPN. When the contents of </w:t>
      </w:r>
      <w: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Pr>
          <w:snapToGrid w:val="0"/>
        </w:rPr>
        <w:t>the UE uses the MCS indicator bit of the 5GS network feature support IE in the REGISTRATION ACCEPT message to determine if access identity 2 is valid.</w:t>
      </w:r>
    </w:p>
    <w:p w14:paraId="62BC1877" w14:textId="77777777" w:rsidR="00AC641D" w:rsidRDefault="00AC641D" w:rsidP="00AC641D">
      <w:pPr>
        <w:rPr>
          <w:snapToGrid w:val="0"/>
        </w:rPr>
      </w:pPr>
      <w:r>
        <w:rPr>
          <w:snapToGrid w:val="0"/>
        </w:rPr>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able 4.5.2A.1 are used to determine the applicability of access classes 11 to 15 in the SNPN</w:t>
      </w:r>
      <w:r>
        <w:rPr>
          <w:noProof/>
        </w:rPr>
        <w:t>.</w:t>
      </w:r>
    </w:p>
    <w:p w14:paraId="650366EB" w14:textId="77777777" w:rsidR="00AC641D" w:rsidRDefault="00AC641D" w:rsidP="00AC641D">
      <w:pPr>
        <w:rPr>
          <w:snapToGrid w:val="0"/>
        </w:rPr>
      </w:pPr>
      <w:r>
        <w:rPr>
          <w:snapToGrid w:val="0"/>
        </w:rPr>
        <w:lastRenderedPageBreak/>
        <w:t>In order to determine the access category applicable for the access attempt, the NAS shall check the rules in table</w:t>
      </w:r>
      <w:r>
        <w:rPr>
          <w:noProof/>
        </w:rPr>
        <w:t> 4.5.2A.2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4E903AEF" w14:textId="77777777" w:rsidR="00AC641D" w:rsidRDefault="00AC641D" w:rsidP="00AC641D">
      <w:pPr>
        <w:pStyle w:val="NO"/>
      </w:pPr>
      <w:r>
        <w:t>NOTE:</w:t>
      </w:r>
      <w:r>
        <w:tab/>
        <w:t>The case when an access attempt matches more than one rule includes the case when multiple events trigger an access attempt at the same time.</w:t>
      </w:r>
    </w:p>
    <w:p w14:paraId="0E31BC71" w14:textId="77777777" w:rsidR="00AC641D" w:rsidRDefault="00AC641D" w:rsidP="00AC641D">
      <w:pPr>
        <w:pStyle w:val="TH"/>
      </w:pPr>
      <w:r>
        <w:lastRenderedPageBreak/>
        <w:t>Table</w:t>
      </w:r>
      <w:r>
        <w:rPr>
          <w:noProof/>
        </w:rPr>
        <w:t> 4.5.2A.2</w:t>
      </w:r>
      <w:r>
        <w:t>: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AC641D" w14:paraId="14508D8B"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2516F7D2" w14:textId="77777777" w:rsidR="00AC641D" w:rsidRDefault="00AC641D">
            <w:pPr>
              <w:pStyle w:val="TAH"/>
              <w:rPr>
                <w:lang w:val="en-US"/>
              </w:rPr>
            </w:pPr>
            <w:r>
              <w:rPr>
                <w:lang w:val="en-US"/>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7D2DF2AD" w14:textId="77777777" w:rsidR="00AC641D" w:rsidRDefault="00AC641D">
            <w:pPr>
              <w:pStyle w:val="TAH"/>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66C3CA4F" w14:textId="77777777" w:rsidR="00AC641D" w:rsidRDefault="00AC641D">
            <w:pPr>
              <w:pStyle w:val="TAH"/>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00353576" w14:textId="77777777" w:rsidR="00AC641D" w:rsidRDefault="00AC641D">
            <w:pPr>
              <w:pStyle w:val="TAH"/>
              <w:rPr>
                <w:lang w:val="en-US"/>
              </w:rPr>
            </w:pPr>
            <w:r>
              <w:t>Access Category</w:t>
            </w:r>
          </w:p>
        </w:tc>
      </w:tr>
      <w:tr w:rsidR="00AC641D" w14:paraId="65431B0F"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7152BE46" w14:textId="77777777" w:rsidR="00AC641D" w:rsidRDefault="00AC641D">
            <w:pPr>
              <w:pStyle w:val="TAC"/>
              <w:rPr>
                <w:lang w:val="en-US"/>
              </w:rPr>
            </w:pPr>
            <w:r>
              <w:rPr>
                <w:lang w:val="en-US"/>
              </w:rPr>
              <w:t>1</w:t>
            </w:r>
          </w:p>
        </w:tc>
        <w:tc>
          <w:tcPr>
            <w:tcW w:w="2268" w:type="dxa"/>
            <w:tcBorders>
              <w:top w:val="single" w:sz="4" w:space="0" w:color="auto"/>
              <w:left w:val="single" w:sz="4" w:space="0" w:color="auto"/>
              <w:bottom w:val="single" w:sz="4" w:space="0" w:color="auto"/>
              <w:right w:val="single" w:sz="4" w:space="0" w:color="auto"/>
            </w:tcBorders>
            <w:hideMark/>
          </w:tcPr>
          <w:p w14:paraId="0E5A7528" w14:textId="77777777" w:rsidR="00AC641D" w:rsidRDefault="00AC641D">
            <w:pPr>
              <w:pStyle w:val="TAC"/>
            </w:pPr>
            <w:r>
              <w:rPr>
                <w:lang w:val="en-US"/>
              </w:rPr>
              <w:t>R</w:t>
            </w:r>
            <w:r>
              <w:t>espon</w:t>
            </w:r>
            <w:r>
              <w:rPr>
                <w:lang w:val="en-US"/>
              </w:rPr>
              <w:t>se</w:t>
            </w:r>
            <w:r>
              <w:t xml:space="preserve"> to paging or NOTIFICATION over non-3GPP access (NOTE 11);</w:t>
            </w:r>
          </w:p>
          <w:p w14:paraId="3F4D309C" w14:textId="77777777" w:rsidR="00AC641D" w:rsidRDefault="00AC641D">
            <w:pPr>
              <w:pStyle w:val="TAC"/>
            </w:pPr>
            <w:r>
              <w:t>5GMM connection management procedure initiated for the purpose of transporting an LPP message without an ongoing 5GC-MO-LR procedure;</w:t>
            </w:r>
          </w:p>
          <w:p w14:paraId="0F4EA98A" w14:textId="77777777" w:rsidR="00AC641D" w:rsidRDefault="00AC641D">
            <w:pPr>
              <w:pStyle w:val="TAC"/>
            </w:pPr>
            <w:r>
              <w:t xml:space="preserve">Access attempt to handover of MMTEL voice call, MMTEL video call or </w:t>
            </w:r>
            <w:r>
              <w:rPr>
                <w:noProof/>
              </w:rPr>
              <w:t xml:space="preserve">SMSoIP </w:t>
            </w:r>
            <w:r>
              <w:t>from non-3GPP access;</w:t>
            </w:r>
          </w:p>
          <w:p w14:paraId="49DD48DA" w14:textId="7B0101CA" w:rsidR="00AC641D" w:rsidRDefault="00AC641D">
            <w:pPr>
              <w:pStyle w:val="TAC"/>
            </w:pPr>
            <w:r>
              <w:t>Access attempt upon receipt of "call-pull-initiated" indication from the upper layers (see 3GPP TS 24.174 [13D])</w:t>
            </w:r>
          </w:p>
        </w:tc>
        <w:tc>
          <w:tcPr>
            <w:tcW w:w="3685" w:type="dxa"/>
            <w:tcBorders>
              <w:top w:val="single" w:sz="4" w:space="0" w:color="auto"/>
              <w:left w:val="single" w:sz="4" w:space="0" w:color="auto"/>
              <w:bottom w:val="single" w:sz="4" w:space="0" w:color="auto"/>
              <w:right w:val="single" w:sz="4" w:space="0" w:color="auto"/>
            </w:tcBorders>
            <w:hideMark/>
          </w:tcPr>
          <w:p w14:paraId="49409E7F" w14:textId="77777777" w:rsidR="00AC641D" w:rsidRDefault="00AC641D">
            <w:pPr>
              <w:pStyle w:val="TAL"/>
            </w:pPr>
            <w:r>
              <w:t xml:space="preserve">Access attempt is for MT access, handover of ongoing MMTEL voice call, MMTEL video call or </w:t>
            </w:r>
            <w:r>
              <w:rPr>
                <w:noProof/>
              </w:rPr>
              <w:t xml:space="preserve">SMSoIP </w:t>
            </w:r>
            <w:r>
              <w:t>from non-3GPP access; or</w:t>
            </w:r>
          </w:p>
          <w:p w14:paraId="34EE0E7D" w14:textId="28F64F94" w:rsidR="00AC641D" w:rsidRDefault="00AC641D">
            <w:pPr>
              <w:pStyle w:val="TAL"/>
            </w:pPr>
            <w:r>
              <w:t>Access attempt is made upon receipt of "call-pull-initiated" indication (3GPP TS 24.174 [13D])</w:t>
            </w:r>
          </w:p>
        </w:tc>
        <w:tc>
          <w:tcPr>
            <w:tcW w:w="1464" w:type="dxa"/>
            <w:tcBorders>
              <w:top w:val="single" w:sz="4" w:space="0" w:color="auto"/>
              <w:left w:val="single" w:sz="4" w:space="0" w:color="auto"/>
              <w:bottom w:val="single" w:sz="4" w:space="0" w:color="auto"/>
              <w:right w:val="single" w:sz="4" w:space="0" w:color="auto"/>
            </w:tcBorders>
            <w:hideMark/>
          </w:tcPr>
          <w:p w14:paraId="2BAEA029" w14:textId="77777777" w:rsidR="00AC641D" w:rsidRDefault="00AC641D">
            <w:pPr>
              <w:pStyle w:val="TAC"/>
            </w:pPr>
            <w:r>
              <w:t>0 (= MT_acc)</w:t>
            </w:r>
            <w:r>
              <w:br/>
            </w:r>
          </w:p>
        </w:tc>
      </w:tr>
      <w:tr w:rsidR="00AC641D" w14:paraId="2B46AAA3"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5A720A4E" w14:textId="77777777" w:rsidR="00AC641D" w:rsidRDefault="00AC641D">
            <w:pPr>
              <w:pStyle w:val="TAC"/>
              <w:rPr>
                <w:lang w:val="en-US"/>
              </w:rPr>
            </w:pPr>
            <w:r>
              <w:rPr>
                <w:lang w:val="en-US"/>
              </w:rPr>
              <w:t>2</w:t>
            </w:r>
          </w:p>
        </w:tc>
        <w:tc>
          <w:tcPr>
            <w:tcW w:w="2268" w:type="dxa"/>
            <w:tcBorders>
              <w:top w:val="single" w:sz="4" w:space="0" w:color="auto"/>
              <w:left w:val="single" w:sz="4" w:space="0" w:color="auto"/>
              <w:bottom w:val="single" w:sz="4" w:space="0" w:color="auto"/>
              <w:right w:val="single" w:sz="4" w:space="0" w:color="auto"/>
            </w:tcBorders>
            <w:hideMark/>
          </w:tcPr>
          <w:p w14:paraId="640235D7" w14:textId="77777777" w:rsidR="00AC641D" w:rsidRDefault="00AC641D">
            <w:pPr>
              <w:pStyle w:val="TAC"/>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43D85B56" w14:textId="77777777" w:rsidR="00AC641D" w:rsidRDefault="00AC641D">
            <w:pPr>
              <w:pStyle w:val="TAL"/>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5E34D11A" w14:textId="77777777" w:rsidR="00AC641D" w:rsidRDefault="00AC641D">
            <w:pPr>
              <w:pStyle w:val="TAC"/>
              <w:rPr>
                <w:lang w:val="en-US"/>
              </w:rPr>
            </w:pPr>
            <w:r>
              <w:rPr>
                <w:lang w:val="en-US"/>
              </w:rPr>
              <w:t>2</w:t>
            </w:r>
            <w:r>
              <w:t xml:space="preserve"> (= emergency)</w:t>
            </w:r>
          </w:p>
        </w:tc>
      </w:tr>
      <w:tr w:rsidR="00AC641D" w14:paraId="3E291063"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510D0109" w14:textId="77777777" w:rsidR="00AC641D" w:rsidRDefault="00AC641D">
            <w:pPr>
              <w:pStyle w:val="TAC"/>
              <w:rPr>
                <w:lang w:val="en-US"/>
              </w:rPr>
            </w:pPr>
            <w:r>
              <w:rPr>
                <w:lang w:val="en-US"/>
              </w:rPr>
              <w:t>3</w:t>
            </w:r>
          </w:p>
        </w:tc>
        <w:tc>
          <w:tcPr>
            <w:tcW w:w="2268" w:type="dxa"/>
            <w:tcBorders>
              <w:top w:val="single" w:sz="4" w:space="0" w:color="auto"/>
              <w:left w:val="single" w:sz="4" w:space="0" w:color="auto"/>
              <w:bottom w:val="single" w:sz="4" w:space="0" w:color="auto"/>
              <w:right w:val="single" w:sz="4" w:space="0" w:color="auto"/>
            </w:tcBorders>
            <w:hideMark/>
          </w:tcPr>
          <w:p w14:paraId="7AED9D98" w14:textId="77777777" w:rsidR="00AC641D" w:rsidRDefault="00AC641D">
            <w:pPr>
              <w:pStyle w:val="TAC"/>
            </w:pPr>
            <w:r>
              <w:t xml:space="preserve">Access attempt </w:t>
            </w:r>
            <w:r>
              <w:rPr>
                <w:lang w:val="en-US"/>
              </w:rPr>
              <w:t>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08C3BC92" w14:textId="77777777" w:rsidR="00AC641D" w:rsidRDefault="00AC641D">
            <w:pPr>
              <w:pStyle w:val="TAL"/>
            </w:pPr>
            <w:r>
              <w:t>UE stores operator-defined access category definitions valid in the SNPN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5825D354" w14:textId="77777777" w:rsidR="00AC641D" w:rsidRDefault="00AC641D">
            <w:pPr>
              <w:pStyle w:val="TAC"/>
              <w:rPr>
                <w:lang w:val="en-US"/>
              </w:rPr>
            </w:pPr>
            <w:r>
              <w:rPr>
                <w:lang w:val="en-US"/>
              </w:rPr>
              <w:t xml:space="preserve">32-63 </w:t>
            </w:r>
            <w:r>
              <w:rPr>
                <w:lang w:val="en-US"/>
              </w:rPr>
              <w:br/>
              <w:t>(= based on operator classification)</w:t>
            </w:r>
          </w:p>
        </w:tc>
      </w:tr>
      <w:tr w:rsidR="00AC641D" w14:paraId="79DF2ECD"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48667BC2" w14:textId="77777777" w:rsidR="00AC641D" w:rsidRDefault="00AC641D">
            <w:pPr>
              <w:pStyle w:val="TAC"/>
              <w:rPr>
                <w:lang w:val="en-US"/>
              </w:rPr>
            </w:pPr>
            <w:r>
              <w:rPr>
                <w:lang w:val="en-US"/>
              </w:rPr>
              <w:t>4</w:t>
            </w:r>
          </w:p>
        </w:tc>
        <w:tc>
          <w:tcPr>
            <w:tcW w:w="2268" w:type="dxa"/>
            <w:tcBorders>
              <w:top w:val="single" w:sz="4" w:space="0" w:color="auto"/>
              <w:left w:val="single" w:sz="4" w:space="0" w:color="auto"/>
              <w:bottom w:val="single" w:sz="4" w:space="0" w:color="auto"/>
              <w:right w:val="single" w:sz="4" w:space="0" w:color="auto"/>
            </w:tcBorders>
            <w:hideMark/>
          </w:tcPr>
          <w:p w14:paraId="1EA69A7E" w14:textId="77777777" w:rsidR="00AC641D" w:rsidRDefault="00AC641D">
            <w:pPr>
              <w:pStyle w:val="TAC"/>
            </w:pPr>
            <w:r>
              <w:t xml:space="preserve">Access attempt </w:t>
            </w:r>
            <w:r>
              <w:rPr>
                <w:lang w:val="en-US"/>
              </w:rPr>
              <w:t>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7881A584" w14:textId="77777777" w:rsidR="00AC641D" w:rsidRDefault="00AC641D">
            <w:pPr>
              <w:pStyle w:val="TAL"/>
            </w:pPr>
            <w:r>
              <w:t>(a)</w:t>
            </w:r>
            <w:r>
              <w:tab/>
              <w:t xml:space="preserve">UE </w:t>
            </w:r>
            <w:r>
              <w:rPr>
                <w:lang w:val="en-US"/>
              </w:rPr>
              <w:t xml:space="preserve">is </w:t>
            </w:r>
            <w:r>
              <w:t>configured for NAS signalling low priority, and</w:t>
            </w:r>
          </w:p>
          <w:p w14:paraId="20B7BFAD" w14:textId="77777777" w:rsidR="00AC641D" w:rsidRDefault="00AC641D">
            <w:pPr>
              <w:pStyle w:val="TAL"/>
            </w:pPr>
            <w:r>
              <w:t>(b)</w:t>
            </w:r>
            <w:r>
              <w:tab/>
              <w:t>the UE received one of the categories a, b or c as part of the parameters for unified access control in the broadcast system information, and the UE is a member of the broadcasted category in the selected SNPN or RSNPN</w:t>
            </w:r>
          </w:p>
          <w:p w14:paraId="44411A1A" w14:textId="77777777" w:rsidR="00AC641D" w:rsidRDefault="00AC641D">
            <w:pPr>
              <w:pStyle w:val="TAL"/>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10933183" w14:textId="77777777" w:rsidR="00AC641D" w:rsidRDefault="00AC641D">
            <w:pPr>
              <w:pStyle w:val="TAC"/>
              <w:rPr>
                <w:lang w:val="en-US"/>
              </w:rPr>
            </w:pPr>
            <w:r>
              <w:rPr>
                <w:lang w:val="en-US"/>
              </w:rPr>
              <w:t>1 (= delay tolerant)</w:t>
            </w:r>
          </w:p>
        </w:tc>
      </w:tr>
      <w:tr w:rsidR="00AC641D" w14:paraId="1758C29A"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021361DE" w14:textId="77777777" w:rsidR="00AC641D" w:rsidRDefault="00AC641D">
            <w:pPr>
              <w:pStyle w:val="TAC"/>
              <w:rPr>
                <w:lang w:val="en-US"/>
              </w:rPr>
            </w:pPr>
            <w:r>
              <w:t>5</w:t>
            </w:r>
          </w:p>
        </w:tc>
        <w:tc>
          <w:tcPr>
            <w:tcW w:w="2268" w:type="dxa"/>
            <w:tcBorders>
              <w:top w:val="single" w:sz="4" w:space="0" w:color="auto"/>
              <w:left w:val="single" w:sz="4" w:space="0" w:color="auto"/>
              <w:bottom w:val="single" w:sz="4" w:space="0" w:color="auto"/>
              <w:right w:val="single" w:sz="4" w:space="0" w:color="auto"/>
            </w:tcBorders>
            <w:hideMark/>
          </w:tcPr>
          <w:p w14:paraId="229FC6AB" w14:textId="77777777" w:rsidR="00C538E9" w:rsidRDefault="00AC641D" w:rsidP="00C538E9">
            <w:pPr>
              <w:pStyle w:val="TAC"/>
              <w:rPr>
                <w:ins w:id="33" w:author="MTK1011" w:date="2022-10-11T10:31:00Z"/>
              </w:rPr>
            </w:pPr>
            <w:r>
              <w:t>MO MMTel voice call</w:t>
            </w:r>
            <w:ins w:id="34" w:author="MTK1011" w:date="2022-10-11T10:30:00Z">
              <w:r w:rsidR="00C538E9">
                <w:t>; or</w:t>
              </w:r>
            </w:ins>
          </w:p>
          <w:p w14:paraId="3C9E2AA2" w14:textId="66954D95" w:rsidR="00AC641D" w:rsidRDefault="00C538E9" w:rsidP="00C538E9">
            <w:pPr>
              <w:pStyle w:val="TAC"/>
            </w:pPr>
            <w:ins w:id="35" w:author="MTK1011" w:date="2022-10-11T10:31:00Z">
              <w:r w:rsidRPr="005F7EB0">
                <w:t>M</w:t>
              </w:r>
              <w:r>
                <w:t>T</w:t>
              </w:r>
              <w:r w:rsidRPr="005F7EB0">
                <w:t xml:space="preserve"> MMTel voice call</w:t>
              </w:r>
            </w:ins>
          </w:p>
        </w:tc>
        <w:tc>
          <w:tcPr>
            <w:tcW w:w="3685" w:type="dxa"/>
            <w:tcBorders>
              <w:top w:val="single" w:sz="4" w:space="0" w:color="auto"/>
              <w:left w:val="single" w:sz="4" w:space="0" w:color="auto"/>
              <w:bottom w:val="single" w:sz="4" w:space="0" w:color="auto"/>
              <w:right w:val="single" w:sz="4" w:space="0" w:color="auto"/>
            </w:tcBorders>
            <w:hideMark/>
          </w:tcPr>
          <w:p w14:paraId="1AD67068" w14:textId="5A721881" w:rsidR="00AC641D" w:rsidRDefault="00AC641D">
            <w:pPr>
              <w:pStyle w:val="TAL"/>
            </w:pPr>
            <w:r>
              <w:t>Access attempt is for MO MMTel voice call</w:t>
            </w:r>
            <w:ins w:id="36" w:author="MTK1011" w:date="2022-10-11T10:33:00Z">
              <w:r w:rsidR="00D6136F">
                <w:t xml:space="preserve"> or </w:t>
              </w:r>
              <w:r w:rsidR="00D6136F" w:rsidRPr="005F7EB0">
                <w:t>M</w:t>
              </w:r>
              <w:r w:rsidR="00D6136F">
                <w:t>T</w:t>
              </w:r>
              <w:r w:rsidR="00D6136F" w:rsidRPr="005F7EB0">
                <w:t xml:space="preserve"> MMTel voice call</w:t>
              </w:r>
            </w:ins>
          </w:p>
          <w:p w14:paraId="2FA3114F" w14:textId="11360FE5" w:rsidR="00AC641D" w:rsidRDefault="00AC641D">
            <w:pPr>
              <w:pStyle w:val="TAL"/>
            </w:pPr>
            <w:r>
              <w:t>or for NAS signalling connection recovery during ongoing MO MMTel voice call</w:t>
            </w:r>
            <w:ins w:id="37" w:author="MTK1011" w:date="2022-10-11T10:33:00Z">
              <w:r w:rsidR="00B34DC7">
                <w:t xml:space="preserve"> or ongoing </w:t>
              </w:r>
              <w:r w:rsidR="00B34DC7" w:rsidRPr="005F7EB0">
                <w:t>M</w:t>
              </w:r>
              <w:r w:rsidR="00B34DC7">
                <w:t>T</w:t>
              </w:r>
              <w:r w:rsidR="00B34DC7" w:rsidRPr="005F7EB0">
                <w:t xml:space="preserve"> MMTel voice call</w:t>
              </w:r>
            </w:ins>
            <w:r>
              <w:t xml:space="preserve"> (NOTE 2)</w:t>
            </w:r>
          </w:p>
        </w:tc>
        <w:tc>
          <w:tcPr>
            <w:tcW w:w="1464" w:type="dxa"/>
            <w:tcBorders>
              <w:top w:val="single" w:sz="4" w:space="0" w:color="auto"/>
              <w:left w:val="single" w:sz="4" w:space="0" w:color="auto"/>
              <w:bottom w:val="single" w:sz="4" w:space="0" w:color="auto"/>
              <w:right w:val="single" w:sz="4" w:space="0" w:color="auto"/>
            </w:tcBorders>
            <w:hideMark/>
          </w:tcPr>
          <w:p w14:paraId="1DDBE123" w14:textId="77777777" w:rsidR="00AC641D" w:rsidRDefault="00AC641D">
            <w:pPr>
              <w:pStyle w:val="TAC"/>
            </w:pPr>
            <w:r>
              <w:rPr>
                <w:lang w:val="en-US"/>
              </w:rPr>
              <w:t>4</w:t>
            </w:r>
            <w:r>
              <w:t xml:space="preserve"> (= MO MMTel voice)</w:t>
            </w:r>
            <w:r>
              <w:br/>
            </w:r>
          </w:p>
        </w:tc>
      </w:tr>
      <w:tr w:rsidR="00AC641D" w14:paraId="18475C0A"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432E3AFA" w14:textId="77777777" w:rsidR="00AC641D" w:rsidRDefault="00AC641D">
            <w:pPr>
              <w:pStyle w:val="TAC"/>
              <w:rPr>
                <w:lang w:val="en-US"/>
              </w:rPr>
            </w:pPr>
            <w:r>
              <w:rPr>
                <w:lang w:val="en-US"/>
              </w:rPr>
              <w:t>6</w:t>
            </w:r>
          </w:p>
        </w:tc>
        <w:tc>
          <w:tcPr>
            <w:tcW w:w="2268" w:type="dxa"/>
            <w:tcBorders>
              <w:top w:val="single" w:sz="4" w:space="0" w:color="auto"/>
              <w:left w:val="single" w:sz="4" w:space="0" w:color="auto"/>
              <w:bottom w:val="single" w:sz="4" w:space="0" w:color="auto"/>
              <w:right w:val="single" w:sz="4" w:space="0" w:color="auto"/>
            </w:tcBorders>
            <w:hideMark/>
          </w:tcPr>
          <w:p w14:paraId="3FCF92AE" w14:textId="77777777" w:rsidR="00F71419" w:rsidRDefault="00AC641D" w:rsidP="00F71419">
            <w:pPr>
              <w:pStyle w:val="TAC"/>
              <w:rPr>
                <w:ins w:id="38" w:author="MTK1011" w:date="2022-10-11T10:31:00Z"/>
              </w:rPr>
            </w:pPr>
            <w:r>
              <w:t>MO MMTel video call</w:t>
            </w:r>
            <w:ins w:id="39" w:author="MTK1011" w:date="2022-10-11T10:31:00Z">
              <w:r w:rsidR="00F71419">
                <w:t>; or</w:t>
              </w:r>
            </w:ins>
          </w:p>
          <w:p w14:paraId="5F996907" w14:textId="193AF69A" w:rsidR="00AC641D" w:rsidRDefault="00F71419" w:rsidP="00F71419">
            <w:pPr>
              <w:pStyle w:val="TAC"/>
            </w:pPr>
            <w:ins w:id="40" w:author="MTK1011" w:date="2022-10-11T10:31:00Z">
              <w:r w:rsidRPr="005F7EB0">
                <w:t>M</w:t>
              </w:r>
              <w:r>
                <w:t>T</w:t>
              </w:r>
              <w:r w:rsidRPr="005F7EB0">
                <w:t xml:space="preserve"> MMTel video call</w:t>
              </w:r>
            </w:ins>
          </w:p>
        </w:tc>
        <w:tc>
          <w:tcPr>
            <w:tcW w:w="3685" w:type="dxa"/>
            <w:tcBorders>
              <w:top w:val="single" w:sz="4" w:space="0" w:color="auto"/>
              <w:left w:val="single" w:sz="4" w:space="0" w:color="auto"/>
              <w:bottom w:val="single" w:sz="4" w:space="0" w:color="auto"/>
              <w:right w:val="single" w:sz="4" w:space="0" w:color="auto"/>
            </w:tcBorders>
            <w:hideMark/>
          </w:tcPr>
          <w:p w14:paraId="1B5F1414" w14:textId="016FD7EC" w:rsidR="00AC641D" w:rsidRDefault="00AC641D">
            <w:pPr>
              <w:pStyle w:val="TAL"/>
            </w:pPr>
            <w:r>
              <w:t>Access attempt is for MO MMTel video call</w:t>
            </w:r>
            <w:ins w:id="41" w:author="MTK1011" w:date="2022-10-11T10:33:00Z">
              <w:r w:rsidR="00977B68">
                <w:t xml:space="preserve"> or </w:t>
              </w:r>
              <w:r w:rsidR="00977B68" w:rsidRPr="005F7EB0">
                <w:t>M</w:t>
              </w:r>
              <w:r w:rsidR="00977B68">
                <w:t>T</w:t>
              </w:r>
              <w:r w:rsidR="00977B68" w:rsidRPr="005F7EB0">
                <w:t xml:space="preserve"> MMTel video call</w:t>
              </w:r>
            </w:ins>
          </w:p>
          <w:p w14:paraId="2991F146" w14:textId="0618388D" w:rsidR="00AC641D" w:rsidRDefault="00AC641D">
            <w:pPr>
              <w:pStyle w:val="TAL"/>
            </w:pPr>
            <w:r>
              <w:t xml:space="preserve">or for NAS signalling connection recovery during ongoing MO MMTel video call </w:t>
            </w:r>
            <w:ins w:id="42" w:author="MTK1011" w:date="2022-10-11T10:33:00Z">
              <w:r w:rsidR="00514A04">
                <w:t xml:space="preserve">or ongoing </w:t>
              </w:r>
              <w:r w:rsidR="00514A04" w:rsidRPr="005F7EB0">
                <w:t>M</w:t>
              </w:r>
              <w:r w:rsidR="00514A04">
                <w:t>T</w:t>
              </w:r>
              <w:r w:rsidR="00514A04" w:rsidRPr="005F7EB0">
                <w:t xml:space="preserve"> MMTel video call </w:t>
              </w:r>
            </w:ins>
            <w:r>
              <w:t>(NOTE 2)</w:t>
            </w:r>
          </w:p>
        </w:tc>
        <w:tc>
          <w:tcPr>
            <w:tcW w:w="1464" w:type="dxa"/>
            <w:tcBorders>
              <w:top w:val="single" w:sz="4" w:space="0" w:color="auto"/>
              <w:left w:val="single" w:sz="4" w:space="0" w:color="auto"/>
              <w:bottom w:val="single" w:sz="4" w:space="0" w:color="auto"/>
              <w:right w:val="single" w:sz="4" w:space="0" w:color="auto"/>
            </w:tcBorders>
            <w:hideMark/>
          </w:tcPr>
          <w:p w14:paraId="5EE1D222" w14:textId="77777777" w:rsidR="00AC641D" w:rsidRDefault="00AC641D">
            <w:pPr>
              <w:pStyle w:val="TAC"/>
            </w:pPr>
            <w:r>
              <w:rPr>
                <w:lang w:val="en-US"/>
              </w:rPr>
              <w:t>5</w:t>
            </w:r>
            <w:r>
              <w:t xml:space="preserve"> (= MO MMTel video)</w:t>
            </w:r>
            <w:r>
              <w:br/>
            </w:r>
          </w:p>
        </w:tc>
      </w:tr>
      <w:tr w:rsidR="00AC641D" w14:paraId="00DE2492"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04A29E83" w14:textId="77777777" w:rsidR="00AC641D" w:rsidRDefault="00AC641D">
            <w:pPr>
              <w:pStyle w:val="TAC"/>
              <w:rPr>
                <w:lang w:val="en-US"/>
              </w:rPr>
            </w:pPr>
            <w:r>
              <w:rPr>
                <w:lang w:val="en-US"/>
              </w:rPr>
              <w:t>7</w:t>
            </w:r>
          </w:p>
        </w:tc>
        <w:tc>
          <w:tcPr>
            <w:tcW w:w="2268" w:type="dxa"/>
            <w:tcBorders>
              <w:top w:val="single" w:sz="4" w:space="0" w:color="auto"/>
              <w:left w:val="single" w:sz="4" w:space="0" w:color="auto"/>
              <w:bottom w:val="single" w:sz="4" w:space="0" w:color="auto"/>
              <w:right w:val="single" w:sz="4" w:space="0" w:color="auto"/>
            </w:tcBorders>
            <w:hideMark/>
          </w:tcPr>
          <w:p w14:paraId="7573497E" w14:textId="77777777" w:rsidR="005A7C92" w:rsidRDefault="00AC641D" w:rsidP="005A7C92">
            <w:pPr>
              <w:pStyle w:val="TAC"/>
              <w:rPr>
                <w:ins w:id="43" w:author="MTK1011" w:date="2022-10-11T10:31:00Z"/>
              </w:rPr>
            </w:pPr>
            <w:r>
              <w:t>MO SMS over NAS or MO SMSoIP</w:t>
            </w:r>
            <w:ins w:id="44" w:author="MTK1011" w:date="2022-10-11T10:31:00Z">
              <w:r w:rsidR="005A7C92">
                <w:t>; or</w:t>
              </w:r>
            </w:ins>
          </w:p>
          <w:p w14:paraId="6DA7C7E0" w14:textId="62D7501F" w:rsidR="00AC641D" w:rsidRDefault="005A7C92" w:rsidP="005A7C92">
            <w:pPr>
              <w:pStyle w:val="TAC"/>
            </w:pPr>
            <w:ins w:id="45" w:author="MTK1011" w:date="2022-10-11T10:31:00Z">
              <w:r w:rsidRPr="005F7EB0">
                <w:t>M</w:t>
              </w:r>
              <w:r>
                <w:t>T</w:t>
              </w:r>
              <w:r w:rsidRPr="005F7EB0">
                <w:t xml:space="preserve"> SMSoIP</w:t>
              </w:r>
            </w:ins>
          </w:p>
        </w:tc>
        <w:tc>
          <w:tcPr>
            <w:tcW w:w="3685" w:type="dxa"/>
            <w:tcBorders>
              <w:top w:val="single" w:sz="4" w:space="0" w:color="auto"/>
              <w:left w:val="single" w:sz="4" w:space="0" w:color="auto"/>
              <w:bottom w:val="single" w:sz="4" w:space="0" w:color="auto"/>
              <w:right w:val="single" w:sz="4" w:space="0" w:color="auto"/>
            </w:tcBorders>
            <w:hideMark/>
          </w:tcPr>
          <w:p w14:paraId="58ABD6BB" w14:textId="24188652" w:rsidR="00AC641D" w:rsidRDefault="00AC641D">
            <w:pPr>
              <w:pStyle w:val="TAL"/>
            </w:pPr>
            <w:r>
              <w:t>Access attempt is for MO SMS over NAS (NOTE 4) or MO SMS over SMSoIP transfer</w:t>
            </w:r>
            <w:ins w:id="46" w:author="MTK1011" w:date="2022-10-11T10:34:00Z">
              <w:r w:rsidR="00F2734E">
                <w:t xml:space="preserve"> or </w:t>
              </w:r>
              <w:r w:rsidR="00F2734E" w:rsidRPr="005F7EB0">
                <w:t>M</w:t>
              </w:r>
              <w:r w:rsidR="00F2734E">
                <w:t>T</w:t>
              </w:r>
              <w:r w:rsidR="00F2734E" w:rsidRPr="005F7EB0">
                <w:t xml:space="preserve"> SMS over SMSoIP</w:t>
              </w:r>
            </w:ins>
          </w:p>
          <w:p w14:paraId="5359B599" w14:textId="59C14108" w:rsidR="00AC641D" w:rsidRDefault="00AC641D">
            <w:pPr>
              <w:pStyle w:val="TAL"/>
            </w:pPr>
            <w:r>
              <w:t>or for NAS signalling connection recovery during ongoing MO SMS or SMSoIP transfer</w:t>
            </w:r>
            <w:ins w:id="47" w:author="MTK1011" w:date="2022-10-11T10:34:00Z">
              <w:r w:rsidR="00534C10">
                <w:t xml:space="preserve"> or </w:t>
              </w:r>
              <w:r w:rsidR="00534C10" w:rsidRPr="005F7EB0">
                <w:t>M</w:t>
              </w:r>
              <w:r w:rsidR="00534C10">
                <w:t>T</w:t>
              </w:r>
              <w:r w:rsidR="00534C10" w:rsidRPr="005F7EB0">
                <w:t xml:space="preserve"> SMS over SMSoIP</w:t>
              </w:r>
            </w:ins>
            <w:r>
              <w:t xml:space="preserve"> (NOTE 2)</w:t>
            </w:r>
          </w:p>
        </w:tc>
        <w:tc>
          <w:tcPr>
            <w:tcW w:w="1464" w:type="dxa"/>
            <w:tcBorders>
              <w:top w:val="single" w:sz="4" w:space="0" w:color="auto"/>
              <w:left w:val="single" w:sz="4" w:space="0" w:color="auto"/>
              <w:bottom w:val="single" w:sz="4" w:space="0" w:color="auto"/>
              <w:right w:val="single" w:sz="4" w:space="0" w:color="auto"/>
            </w:tcBorders>
            <w:hideMark/>
          </w:tcPr>
          <w:p w14:paraId="33989D7A" w14:textId="77777777" w:rsidR="00AC641D" w:rsidRDefault="00AC641D">
            <w:pPr>
              <w:pStyle w:val="TAC"/>
            </w:pPr>
            <w:r>
              <w:rPr>
                <w:lang w:val="en-US"/>
              </w:rPr>
              <w:t>6</w:t>
            </w:r>
            <w:r>
              <w:t xml:space="preserve"> (= MO SMS and SMSoIP)</w:t>
            </w:r>
            <w:r>
              <w:br/>
            </w:r>
          </w:p>
        </w:tc>
      </w:tr>
      <w:tr w:rsidR="00AC641D" w14:paraId="065D70AF"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652DA0F2" w14:textId="77777777" w:rsidR="00AC641D" w:rsidRDefault="00AC641D">
            <w:pPr>
              <w:pStyle w:val="TAC"/>
              <w:rPr>
                <w:lang w:val="en-US"/>
              </w:rPr>
            </w:pPr>
            <w:r>
              <w:rPr>
                <w:lang w:val="en-US" w:eastAsia="zh-CN"/>
              </w:rPr>
              <w:t>7.1</w:t>
            </w:r>
          </w:p>
        </w:tc>
        <w:tc>
          <w:tcPr>
            <w:tcW w:w="2268" w:type="dxa"/>
            <w:tcBorders>
              <w:top w:val="single" w:sz="4" w:space="0" w:color="auto"/>
              <w:left w:val="single" w:sz="4" w:space="0" w:color="auto"/>
              <w:bottom w:val="single" w:sz="4" w:space="0" w:color="auto"/>
              <w:right w:val="single" w:sz="4" w:space="0" w:color="auto"/>
            </w:tcBorders>
            <w:hideMark/>
          </w:tcPr>
          <w:p w14:paraId="22844EB1" w14:textId="77777777" w:rsidR="00AC641D" w:rsidRDefault="00AC641D">
            <w:pPr>
              <w:pStyle w:val="TAC"/>
            </w:pPr>
            <w:r>
              <w:t xml:space="preserve">MO IMS </w:t>
            </w:r>
            <w:r>
              <w:rPr>
                <w:lang w:eastAsia="ja-JP"/>
              </w:rPr>
              <w:t xml:space="preserve">registration related </w:t>
            </w:r>
            <w:r>
              <w:t>signalling</w:t>
            </w:r>
          </w:p>
        </w:tc>
        <w:tc>
          <w:tcPr>
            <w:tcW w:w="3685" w:type="dxa"/>
            <w:tcBorders>
              <w:top w:val="single" w:sz="4" w:space="0" w:color="auto"/>
              <w:left w:val="single" w:sz="4" w:space="0" w:color="auto"/>
              <w:bottom w:val="single" w:sz="4" w:space="0" w:color="auto"/>
              <w:right w:val="single" w:sz="4" w:space="0" w:color="auto"/>
            </w:tcBorders>
            <w:hideMark/>
          </w:tcPr>
          <w:p w14:paraId="48CB9505" w14:textId="77777777" w:rsidR="00AC641D" w:rsidRDefault="00AC641D">
            <w:pPr>
              <w:pStyle w:val="TAL"/>
            </w:pPr>
            <w:r>
              <w:t>Access attempt is for MO IMS registration related signalling (e.g. IMS initial registration, re-registration, subscription refresh)</w:t>
            </w:r>
          </w:p>
          <w:p w14:paraId="4520CDE9" w14:textId="77777777" w:rsidR="00AC641D" w:rsidRDefault="00AC641D">
            <w:pPr>
              <w:pStyle w:val="TAL"/>
            </w:pPr>
            <w:r>
              <w:t>or for NAS signalling connection recovery during ongoing procedure for MO</w:t>
            </w:r>
            <w:r>
              <w:rPr>
                <w:lang w:eastAsia="ja-JP"/>
              </w:rPr>
              <w:t xml:space="preserve"> IMS registration related signalling</w:t>
            </w:r>
            <w:r>
              <w:t xml:space="preserve"> (NOTE 2a)</w:t>
            </w:r>
          </w:p>
        </w:tc>
        <w:tc>
          <w:tcPr>
            <w:tcW w:w="1464" w:type="dxa"/>
            <w:tcBorders>
              <w:top w:val="single" w:sz="4" w:space="0" w:color="auto"/>
              <w:left w:val="single" w:sz="4" w:space="0" w:color="auto"/>
              <w:bottom w:val="single" w:sz="4" w:space="0" w:color="auto"/>
              <w:right w:val="single" w:sz="4" w:space="0" w:color="auto"/>
            </w:tcBorders>
            <w:hideMark/>
          </w:tcPr>
          <w:p w14:paraId="16884F78" w14:textId="77777777" w:rsidR="00AC641D" w:rsidRDefault="00AC641D">
            <w:pPr>
              <w:pStyle w:val="TAC"/>
              <w:rPr>
                <w:lang w:val="en-US"/>
              </w:rPr>
            </w:pPr>
            <w:r>
              <w:rPr>
                <w:lang w:val="en-US"/>
              </w:rPr>
              <w:t>9 (= MO IMS registration related signalling)</w:t>
            </w:r>
          </w:p>
        </w:tc>
      </w:tr>
      <w:tr w:rsidR="00AC641D" w14:paraId="35F5EE6D"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49B8A4FE" w14:textId="77777777" w:rsidR="00AC641D" w:rsidRDefault="00AC641D">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hideMark/>
          </w:tcPr>
          <w:p w14:paraId="4B9E7FB0" w14:textId="77777777" w:rsidR="00AC641D" w:rsidRDefault="00AC641D">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A954D7E" w14:textId="77777777" w:rsidR="00AC641D" w:rsidRDefault="00AC641D">
            <w:pPr>
              <w:pStyle w:val="TAL"/>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6CCAAA58" w14:textId="77777777" w:rsidR="00AC641D" w:rsidRDefault="00AC641D">
            <w:pPr>
              <w:pStyle w:val="TAC"/>
              <w:rPr>
                <w:lang w:val="en-US"/>
              </w:rPr>
            </w:pPr>
            <w:r>
              <w:rPr>
                <w:lang w:val="en-US"/>
              </w:rPr>
              <w:t>3 (= MO_sig)</w:t>
            </w:r>
          </w:p>
        </w:tc>
      </w:tr>
      <w:tr w:rsidR="00AC641D" w14:paraId="18753DF0"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36C89A33" w14:textId="77777777" w:rsidR="00AC641D" w:rsidRDefault="00AC641D">
            <w:pPr>
              <w:pStyle w:val="TAC"/>
            </w:pPr>
            <w:r>
              <w:t>8.1</w:t>
            </w:r>
          </w:p>
        </w:tc>
        <w:tc>
          <w:tcPr>
            <w:tcW w:w="2268" w:type="dxa"/>
            <w:tcBorders>
              <w:top w:val="single" w:sz="4" w:space="0" w:color="auto"/>
              <w:left w:val="single" w:sz="4" w:space="0" w:color="auto"/>
              <w:bottom w:val="single" w:sz="4" w:space="0" w:color="auto"/>
              <w:right w:val="single" w:sz="4" w:space="0" w:color="auto"/>
            </w:tcBorders>
            <w:hideMark/>
          </w:tcPr>
          <w:p w14:paraId="48D05EC2" w14:textId="77777777" w:rsidR="00AC641D" w:rsidRDefault="00AC641D">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hideMark/>
          </w:tcPr>
          <w:p w14:paraId="7CD01635" w14:textId="77777777" w:rsidR="00AC641D" w:rsidRDefault="00AC641D">
            <w:pPr>
              <w:pStyle w:val="TAL"/>
            </w:pPr>
            <w: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hideMark/>
          </w:tcPr>
          <w:p w14:paraId="55F0F85F" w14:textId="77777777" w:rsidR="00AC641D" w:rsidRDefault="00AC641D">
            <w:pPr>
              <w:pStyle w:val="TAC"/>
            </w:pPr>
            <w:r>
              <w:t>3 (= MO_sig)</w:t>
            </w:r>
          </w:p>
        </w:tc>
      </w:tr>
      <w:tr w:rsidR="00AC641D" w14:paraId="3E2452F1"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64D5E977" w14:textId="77777777" w:rsidR="00AC641D" w:rsidRDefault="00AC641D">
            <w:pPr>
              <w:pStyle w:val="TAC"/>
            </w:pPr>
            <w:r>
              <w:lastRenderedPageBreak/>
              <w:t>8.2</w:t>
            </w:r>
          </w:p>
        </w:tc>
        <w:tc>
          <w:tcPr>
            <w:tcW w:w="2268" w:type="dxa"/>
            <w:tcBorders>
              <w:top w:val="single" w:sz="4" w:space="0" w:color="auto"/>
              <w:left w:val="single" w:sz="4" w:space="0" w:color="auto"/>
              <w:bottom w:val="single" w:sz="4" w:space="0" w:color="auto"/>
              <w:right w:val="single" w:sz="4" w:space="0" w:color="auto"/>
            </w:tcBorders>
            <w:hideMark/>
          </w:tcPr>
          <w:p w14:paraId="7D6A6CCB" w14:textId="77777777" w:rsidR="00AC641D" w:rsidRDefault="00AC641D">
            <w:pPr>
              <w:pStyle w:val="TAC"/>
            </w:pPr>
            <w: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hideMark/>
          </w:tcPr>
          <w:p w14:paraId="76DC9D88" w14:textId="77777777" w:rsidR="00AC641D" w:rsidRDefault="00AC641D">
            <w:pPr>
              <w:pStyle w:val="TAL"/>
            </w:pPr>
            <w: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hideMark/>
          </w:tcPr>
          <w:p w14:paraId="089458EE" w14:textId="77777777" w:rsidR="00AC641D" w:rsidRDefault="00AC641D">
            <w:pPr>
              <w:pStyle w:val="TAC"/>
            </w:pPr>
            <w:r>
              <w:t>3 (= MO_sig)</w:t>
            </w:r>
          </w:p>
        </w:tc>
      </w:tr>
      <w:tr w:rsidR="00AC641D" w14:paraId="1D414FF0"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128EAF09" w14:textId="77777777" w:rsidR="00AC641D" w:rsidRDefault="00AC641D">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hideMark/>
          </w:tcPr>
          <w:p w14:paraId="06DDAAB0" w14:textId="77777777" w:rsidR="00AC641D" w:rsidRDefault="00AC641D">
            <w:pPr>
              <w:pStyle w:val="TAC"/>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00E9E12E" w14:textId="77777777" w:rsidR="00AC641D" w:rsidRDefault="00AC641D">
            <w:pPr>
              <w:pStyle w:val="TAL"/>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277060E1" w14:textId="77777777" w:rsidR="00AC641D" w:rsidRDefault="00AC641D">
            <w:pPr>
              <w:pStyle w:val="TAC"/>
              <w:rPr>
                <w:lang w:val="en-US"/>
              </w:rPr>
            </w:pPr>
            <w:r>
              <w:t>7</w:t>
            </w:r>
            <w:r>
              <w:rPr>
                <w:lang w:val="en-US"/>
              </w:rPr>
              <w:t xml:space="preserve"> (= MO_data)</w:t>
            </w:r>
          </w:p>
        </w:tc>
      </w:tr>
      <w:tr w:rsidR="00AC641D" w14:paraId="7E2BCA1C" w14:textId="77777777" w:rsidTr="00AC641D">
        <w:trPr>
          <w:jc w:val="center"/>
        </w:trPr>
        <w:tc>
          <w:tcPr>
            <w:tcW w:w="1274" w:type="dxa"/>
            <w:tcBorders>
              <w:top w:val="single" w:sz="4" w:space="0" w:color="auto"/>
              <w:left w:val="single" w:sz="4" w:space="0" w:color="auto"/>
              <w:bottom w:val="single" w:sz="4" w:space="0" w:color="auto"/>
              <w:right w:val="single" w:sz="4" w:space="0" w:color="auto"/>
            </w:tcBorders>
            <w:hideMark/>
          </w:tcPr>
          <w:p w14:paraId="6DA47201" w14:textId="77777777" w:rsidR="00AC641D" w:rsidRDefault="00AC641D">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14:paraId="58B68151" w14:textId="77777777" w:rsidR="00AC641D" w:rsidRDefault="00AC641D">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C8BE6B3" w14:textId="77777777" w:rsidR="00AC641D" w:rsidRDefault="00AC641D">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E1E5EE8" w14:textId="77777777" w:rsidR="00AC641D" w:rsidRDefault="00AC641D">
            <w:pPr>
              <w:pStyle w:val="TAC"/>
            </w:pPr>
            <w:r>
              <w:t>7</w:t>
            </w:r>
            <w:r>
              <w:rPr>
                <w:lang w:val="en-US"/>
              </w:rPr>
              <w:t xml:space="preserve"> (= MO_data)</w:t>
            </w:r>
          </w:p>
        </w:tc>
      </w:tr>
      <w:tr w:rsidR="00AC641D" w14:paraId="3EEE133E" w14:textId="77777777" w:rsidTr="00AC641D">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70F5A096" w14:textId="77777777" w:rsidR="00AC641D" w:rsidRDefault="00AC641D">
            <w:pPr>
              <w:pStyle w:val="TAN"/>
            </w:pPr>
            <w:r>
              <w:t>NOTE 1:</w:t>
            </w:r>
            <w:r>
              <w:tab/>
              <w:t>Void</w:t>
            </w:r>
          </w:p>
          <w:p w14:paraId="1A1E839F" w14:textId="77777777" w:rsidR="00AC641D" w:rsidRDefault="00AC641D">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1FAC183F" w14:textId="77777777" w:rsidR="00AC641D" w:rsidRDefault="00AC641D">
            <w:pPr>
              <w:pStyle w:val="TAN"/>
            </w:pPr>
            <w:r>
              <w:t>NOTE 2a:</w:t>
            </w:r>
            <w:r>
              <w:tab/>
              <w:t>Access for the purpose of NAS signalling connection recovery during an ongoing MO</w:t>
            </w:r>
            <w:r>
              <w:rPr>
                <w:lang w:eastAsia="ja-JP"/>
              </w:rPr>
              <w:t xml:space="preserve"> IMS registration related signalling</w:t>
            </w:r>
            <w:r>
              <w:t xml:space="preserve"> as defined in subclause 4.5.5, or for the purpose of NAS signalling connection establishment following fallback indication from lower layers during an ongoing MO</w:t>
            </w:r>
            <w:r>
              <w:rPr>
                <w:lang w:eastAsia="ja-JP"/>
              </w:rPr>
              <w:t xml:space="preserve"> IMS registration related signalling</w:t>
            </w:r>
            <w:r>
              <w:t xml:space="preserve"> as defined in subclause 4.5.5,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282AE62E" w14:textId="77777777" w:rsidR="00AC641D" w:rsidRDefault="00AC641D">
            <w:pPr>
              <w:pStyle w:val="TAN"/>
            </w:pPr>
            <w:r>
              <w:t>NOTE 3:</w:t>
            </w:r>
            <w:r>
              <w:tab/>
              <w:t>If the UE selects a new SNPN, then the selected SNPN is used to check the membership; otherwise the UE uses the RSNPN.</w:t>
            </w:r>
          </w:p>
          <w:p w14:paraId="10CD3C85" w14:textId="77777777" w:rsidR="00AC641D" w:rsidRDefault="00AC641D">
            <w:pPr>
              <w:pStyle w:val="TAN"/>
            </w:pPr>
            <w:r>
              <w:t>NOTE 4:</w:t>
            </w:r>
            <w:r>
              <w:tab/>
              <w:t>This includes the 5GMM connection management procedures triggered by the UE-initiated NAS transport procedure for transporting the MO SMS.</w:t>
            </w:r>
          </w:p>
          <w:p w14:paraId="2C976A92" w14:textId="77777777" w:rsidR="00AC641D" w:rsidRDefault="00AC641D">
            <w:pPr>
              <w:pStyle w:val="TAN"/>
            </w:pPr>
            <w:r>
              <w:t>NOTE 5:</w:t>
            </w:r>
            <w:r>
              <w:tab/>
              <w:t>The UE configured for NAS signalling low priority is not supported in this release of specification.</w:t>
            </w:r>
          </w:p>
          <w:p w14:paraId="47E03BFB" w14:textId="77777777" w:rsidR="00AC641D" w:rsidRDefault="00AC641D">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069D6F7" w14:textId="77777777" w:rsidR="00AC641D" w:rsidRDefault="00AC641D">
            <w:pPr>
              <w:pStyle w:val="TAN"/>
              <w:rPr>
                <w:snapToGrid w:val="0"/>
              </w:rPr>
            </w:pPr>
            <w:r>
              <w:rPr>
                <w:lang w:eastAsia="ko-KR"/>
              </w:rPr>
              <w:t>NOTE 7:</w:t>
            </w:r>
            <w:r>
              <w:tab/>
              <w:t>Void</w:t>
            </w:r>
            <w:r>
              <w:rPr>
                <w:snapToGrid w:val="0"/>
              </w:rPr>
              <w:t>.</w:t>
            </w:r>
          </w:p>
          <w:p w14:paraId="77687FD8" w14:textId="77777777" w:rsidR="00AC641D" w:rsidRDefault="00AC641D">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7EFD718F" w14:textId="77777777" w:rsidR="00AC641D" w:rsidRDefault="00AC641D">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5BFA7F59" w14:textId="77777777" w:rsidR="00AC641D" w:rsidRDefault="00AC641D">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 procedure </w:t>
            </w:r>
            <w:r>
              <w:rPr>
                <w:lang w:eastAsia="zh-CN"/>
              </w:rPr>
              <w:t>for</w:t>
            </w:r>
            <w:r>
              <w:t xml:space="preserve"> V2X</w:t>
            </w:r>
            <w:r>
              <w:rPr>
                <w:lang w:eastAsia="zh-CN"/>
              </w:rPr>
              <w:t>P (</w:t>
            </w:r>
            <w:r>
              <w:t>see 3GPP TS 2</w:t>
            </w:r>
            <w:r>
              <w:rPr>
                <w:lang w:eastAsia="zh-CN"/>
              </w:rPr>
              <w:t>4</w:t>
            </w:r>
            <w:r>
              <w:t>.</w:t>
            </w:r>
            <w:r>
              <w:rPr>
                <w:lang w:eastAsia="zh-CN"/>
              </w:rPr>
              <w:t>587</w:t>
            </w:r>
            <w:r>
              <w:t> [</w:t>
            </w:r>
            <w:r>
              <w:rPr>
                <w:lang w:eastAsia="zh-CN"/>
              </w:rPr>
              <w:t>19B</w:t>
            </w:r>
            <w:r>
              <w:t>]</w:t>
            </w:r>
            <w:r>
              <w:rPr>
                <w:lang w:eastAsia="zh-CN"/>
              </w:rPr>
              <w:t>)</w:t>
            </w:r>
            <w:r>
              <w:t>.</w:t>
            </w:r>
          </w:p>
          <w:p w14:paraId="33F451AC" w14:textId="77777777" w:rsidR="00AC641D" w:rsidRDefault="00AC641D">
            <w:pPr>
              <w:pStyle w:val="TAN"/>
            </w:pPr>
            <w:r>
              <w:rPr>
                <w:snapToGrid w:val="0"/>
              </w:rPr>
              <w:t>NOTE 11:</w:t>
            </w:r>
            <w:r>
              <w:rPr>
                <w:snapToGrid w:val="0"/>
              </w:rPr>
              <w:tab/>
              <w:t>The term "non-3GPP access" refers</w:t>
            </w:r>
            <w:r>
              <w:t xml:space="preserve"> to the case when the UE is accessing SNPN services via a PLMN</w:t>
            </w:r>
            <w:r>
              <w:rPr>
                <w:snapToGrid w:val="0"/>
              </w:rPr>
              <w:t>.</w:t>
            </w:r>
          </w:p>
        </w:tc>
      </w:tr>
    </w:tbl>
    <w:p w14:paraId="4E65109B" w14:textId="77777777" w:rsidR="00AC641D" w:rsidRDefault="00AC641D" w:rsidP="00AC641D"/>
    <w:p w14:paraId="6F32163D" w14:textId="77777777" w:rsidR="00AC641D" w:rsidRPr="00AC641D" w:rsidRDefault="00AC641D" w:rsidP="00AC641D"/>
    <w:p w14:paraId="065AF8E4" w14:textId="6B0AF21B" w:rsidR="00AC641D" w:rsidRDefault="00AC641D" w:rsidP="00787810"/>
    <w:p w14:paraId="1DF6E741" w14:textId="77777777" w:rsidR="00AC641D" w:rsidRPr="007B57B1" w:rsidRDefault="00AC641D"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1D71D" w14:textId="77777777" w:rsidR="00B20D05" w:rsidRDefault="00B20D05">
      <w:r>
        <w:separator/>
      </w:r>
    </w:p>
  </w:endnote>
  <w:endnote w:type="continuationSeparator" w:id="0">
    <w:p w14:paraId="21872B89" w14:textId="77777777" w:rsidR="00B20D05" w:rsidRDefault="00B2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18D55" w14:textId="77777777" w:rsidR="00B20D05" w:rsidRDefault="00B20D05">
      <w:r>
        <w:separator/>
      </w:r>
    </w:p>
  </w:footnote>
  <w:footnote w:type="continuationSeparator" w:id="0">
    <w:p w14:paraId="70374DE3" w14:textId="77777777" w:rsidR="00B20D05" w:rsidRDefault="00B2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F69E1" w:rsidRDefault="00AF6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F69E1" w:rsidRDefault="00AF6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F69E1" w:rsidRDefault="00AF6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F69E1" w:rsidRDefault="00AF6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1011">
    <w15:presenceInfo w15:providerId="None" w15:userId="MTK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tKgFADK4JPktAAAA"/>
  </w:docVars>
  <w:rsids>
    <w:rsidRoot w:val="00022E4A"/>
    <w:rsid w:val="00000215"/>
    <w:rsid w:val="0000578F"/>
    <w:rsid w:val="000071A9"/>
    <w:rsid w:val="000129CC"/>
    <w:rsid w:val="00013BEF"/>
    <w:rsid w:val="000140F6"/>
    <w:rsid w:val="00015438"/>
    <w:rsid w:val="00022E4A"/>
    <w:rsid w:val="0003050A"/>
    <w:rsid w:val="000345DF"/>
    <w:rsid w:val="000346BA"/>
    <w:rsid w:val="00053C7A"/>
    <w:rsid w:val="000631E0"/>
    <w:rsid w:val="000646BE"/>
    <w:rsid w:val="00064CE4"/>
    <w:rsid w:val="00074294"/>
    <w:rsid w:val="000746E7"/>
    <w:rsid w:val="0008275C"/>
    <w:rsid w:val="000906C3"/>
    <w:rsid w:val="0009380A"/>
    <w:rsid w:val="00093F27"/>
    <w:rsid w:val="00097B5D"/>
    <w:rsid w:val="000A0F4D"/>
    <w:rsid w:val="000A2993"/>
    <w:rsid w:val="000A2F99"/>
    <w:rsid w:val="000A3574"/>
    <w:rsid w:val="000A6394"/>
    <w:rsid w:val="000A66A5"/>
    <w:rsid w:val="000B2AB7"/>
    <w:rsid w:val="000B7FED"/>
    <w:rsid w:val="000C038A"/>
    <w:rsid w:val="000C6598"/>
    <w:rsid w:val="000D44B3"/>
    <w:rsid w:val="000D7C97"/>
    <w:rsid w:val="000E25ED"/>
    <w:rsid w:val="001008A7"/>
    <w:rsid w:val="0010616B"/>
    <w:rsid w:val="001070E7"/>
    <w:rsid w:val="001227A0"/>
    <w:rsid w:val="00123833"/>
    <w:rsid w:val="00124CB4"/>
    <w:rsid w:val="00132AF4"/>
    <w:rsid w:val="00145D43"/>
    <w:rsid w:val="001811DE"/>
    <w:rsid w:val="00182D3F"/>
    <w:rsid w:val="00192C46"/>
    <w:rsid w:val="00193DE7"/>
    <w:rsid w:val="00193E47"/>
    <w:rsid w:val="001A08B3"/>
    <w:rsid w:val="001A7B60"/>
    <w:rsid w:val="001B52F0"/>
    <w:rsid w:val="001B7A65"/>
    <w:rsid w:val="001C40D8"/>
    <w:rsid w:val="001D2230"/>
    <w:rsid w:val="001D3A66"/>
    <w:rsid w:val="001D51B8"/>
    <w:rsid w:val="001D7D43"/>
    <w:rsid w:val="001E128C"/>
    <w:rsid w:val="001E41F3"/>
    <w:rsid w:val="001F6900"/>
    <w:rsid w:val="00223701"/>
    <w:rsid w:val="00225D54"/>
    <w:rsid w:val="00235FA2"/>
    <w:rsid w:val="002408F5"/>
    <w:rsid w:val="00245FAE"/>
    <w:rsid w:val="002473B9"/>
    <w:rsid w:val="00252B94"/>
    <w:rsid w:val="00252CB7"/>
    <w:rsid w:val="0026004D"/>
    <w:rsid w:val="002640DD"/>
    <w:rsid w:val="0027423C"/>
    <w:rsid w:val="00274CC5"/>
    <w:rsid w:val="00275D12"/>
    <w:rsid w:val="002842ED"/>
    <w:rsid w:val="00284FEB"/>
    <w:rsid w:val="0028591A"/>
    <w:rsid w:val="002860C4"/>
    <w:rsid w:val="00293322"/>
    <w:rsid w:val="00294BE2"/>
    <w:rsid w:val="002955ED"/>
    <w:rsid w:val="002A05EB"/>
    <w:rsid w:val="002A5E5B"/>
    <w:rsid w:val="002B37CF"/>
    <w:rsid w:val="002B5741"/>
    <w:rsid w:val="002C3F8F"/>
    <w:rsid w:val="002D4207"/>
    <w:rsid w:val="002E472E"/>
    <w:rsid w:val="002E5174"/>
    <w:rsid w:val="002E6FA1"/>
    <w:rsid w:val="002F0957"/>
    <w:rsid w:val="002F2BB4"/>
    <w:rsid w:val="002F3BFD"/>
    <w:rsid w:val="002F42EE"/>
    <w:rsid w:val="0030147D"/>
    <w:rsid w:val="003044C8"/>
    <w:rsid w:val="00305409"/>
    <w:rsid w:val="00315DDF"/>
    <w:rsid w:val="0031751D"/>
    <w:rsid w:val="00331A3B"/>
    <w:rsid w:val="00333B2C"/>
    <w:rsid w:val="00334F79"/>
    <w:rsid w:val="00341F79"/>
    <w:rsid w:val="003428E9"/>
    <w:rsid w:val="003467B6"/>
    <w:rsid w:val="0035543A"/>
    <w:rsid w:val="003570FB"/>
    <w:rsid w:val="00357DCC"/>
    <w:rsid w:val="003609EF"/>
    <w:rsid w:val="0036231A"/>
    <w:rsid w:val="003628E4"/>
    <w:rsid w:val="00366401"/>
    <w:rsid w:val="00374DD4"/>
    <w:rsid w:val="00374F91"/>
    <w:rsid w:val="00375FEB"/>
    <w:rsid w:val="00376165"/>
    <w:rsid w:val="00381EAE"/>
    <w:rsid w:val="003B11E2"/>
    <w:rsid w:val="003D1F5E"/>
    <w:rsid w:val="003D7EB6"/>
    <w:rsid w:val="003E1A36"/>
    <w:rsid w:val="003E48D8"/>
    <w:rsid w:val="003E58E5"/>
    <w:rsid w:val="003E746D"/>
    <w:rsid w:val="003F672B"/>
    <w:rsid w:val="00402513"/>
    <w:rsid w:val="00405B50"/>
    <w:rsid w:val="00410371"/>
    <w:rsid w:val="004117EF"/>
    <w:rsid w:val="0041334E"/>
    <w:rsid w:val="004242F1"/>
    <w:rsid w:val="004371DC"/>
    <w:rsid w:val="00442C88"/>
    <w:rsid w:val="00452C69"/>
    <w:rsid w:val="004537B6"/>
    <w:rsid w:val="00457ED7"/>
    <w:rsid w:val="004623AF"/>
    <w:rsid w:val="004B08B5"/>
    <w:rsid w:val="004B15CB"/>
    <w:rsid w:val="004B1610"/>
    <w:rsid w:val="004B60F8"/>
    <w:rsid w:val="004B75B7"/>
    <w:rsid w:val="004C06F9"/>
    <w:rsid w:val="004D0502"/>
    <w:rsid w:val="004D0594"/>
    <w:rsid w:val="004D5262"/>
    <w:rsid w:val="004E15A1"/>
    <w:rsid w:val="004F2680"/>
    <w:rsid w:val="004F5AAF"/>
    <w:rsid w:val="004F5CC5"/>
    <w:rsid w:val="004F7538"/>
    <w:rsid w:val="005021BB"/>
    <w:rsid w:val="00505DEE"/>
    <w:rsid w:val="00510892"/>
    <w:rsid w:val="005141D9"/>
    <w:rsid w:val="00514A04"/>
    <w:rsid w:val="0051580D"/>
    <w:rsid w:val="005202C5"/>
    <w:rsid w:val="005278F3"/>
    <w:rsid w:val="00532631"/>
    <w:rsid w:val="00534C10"/>
    <w:rsid w:val="00543E44"/>
    <w:rsid w:val="00547111"/>
    <w:rsid w:val="00553513"/>
    <w:rsid w:val="00557DEE"/>
    <w:rsid w:val="00561AA0"/>
    <w:rsid w:val="00571140"/>
    <w:rsid w:val="00576A4B"/>
    <w:rsid w:val="00590ABD"/>
    <w:rsid w:val="00592D74"/>
    <w:rsid w:val="005A7C92"/>
    <w:rsid w:val="005B20D6"/>
    <w:rsid w:val="005B23E7"/>
    <w:rsid w:val="005B2D3C"/>
    <w:rsid w:val="005B5FCA"/>
    <w:rsid w:val="005C026D"/>
    <w:rsid w:val="005D4418"/>
    <w:rsid w:val="005D45CB"/>
    <w:rsid w:val="005E1706"/>
    <w:rsid w:val="005E2C44"/>
    <w:rsid w:val="005F0F0B"/>
    <w:rsid w:val="005F52D2"/>
    <w:rsid w:val="0060354B"/>
    <w:rsid w:val="006035D3"/>
    <w:rsid w:val="00603A0B"/>
    <w:rsid w:val="00607F04"/>
    <w:rsid w:val="00620C03"/>
    <w:rsid w:val="00621188"/>
    <w:rsid w:val="006257ED"/>
    <w:rsid w:val="0063173E"/>
    <w:rsid w:val="00642D34"/>
    <w:rsid w:val="00645DE3"/>
    <w:rsid w:val="006538EB"/>
    <w:rsid w:val="00653DE4"/>
    <w:rsid w:val="006550AC"/>
    <w:rsid w:val="00662E51"/>
    <w:rsid w:val="00663B6F"/>
    <w:rsid w:val="00665C47"/>
    <w:rsid w:val="006669C0"/>
    <w:rsid w:val="0067503A"/>
    <w:rsid w:val="00685F99"/>
    <w:rsid w:val="00695808"/>
    <w:rsid w:val="006A1336"/>
    <w:rsid w:val="006B09C5"/>
    <w:rsid w:val="006B1E5C"/>
    <w:rsid w:val="006B20F2"/>
    <w:rsid w:val="006B2DA0"/>
    <w:rsid w:val="006B3F01"/>
    <w:rsid w:val="006B46FB"/>
    <w:rsid w:val="006D1D1D"/>
    <w:rsid w:val="006D1D43"/>
    <w:rsid w:val="006D287C"/>
    <w:rsid w:val="006E21FB"/>
    <w:rsid w:val="006E2716"/>
    <w:rsid w:val="006E70F9"/>
    <w:rsid w:val="006F4B4A"/>
    <w:rsid w:val="006F580F"/>
    <w:rsid w:val="006F7EDC"/>
    <w:rsid w:val="007017D6"/>
    <w:rsid w:val="00707629"/>
    <w:rsid w:val="00710052"/>
    <w:rsid w:val="00723D73"/>
    <w:rsid w:val="0074259D"/>
    <w:rsid w:val="00743509"/>
    <w:rsid w:val="007465A7"/>
    <w:rsid w:val="00746A08"/>
    <w:rsid w:val="00762928"/>
    <w:rsid w:val="00764600"/>
    <w:rsid w:val="00765975"/>
    <w:rsid w:val="007761E8"/>
    <w:rsid w:val="00780F20"/>
    <w:rsid w:val="00787810"/>
    <w:rsid w:val="00791434"/>
    <w:rsid w:val="00792342"/>
    <w:rsid w:val="007977A8"/>
    <w:rsid w:val="007B236D"/>
    <w:rsid w:val="007B4BE3"/>
    <w:rsid w:val="007B512A"/>
    <w:rsid w:val="007C2097"/>
    <w:rsid w:val="007C2702"/>
    <w:rsid w:val="007C548C"/>
    <w:rsid w:val="007D6A07"/>
    <w:rsid w:val="007D705B"/>
    <w:rsid w:val="007E5E67"/>
    <w:rsid w:val="007F7259"/>
    <w:rsid w:val="008040A8"/>
    <w:rsid w:val="0081021F"/>
    <w:rsid w:val="00812929"/>
    <w:rsid w:val="008164BB"/>
    <w:rsid w:val="00825B74"/>
    <w:rsid w:val="00826495"/>
    <w:rsid w:val="008269FE"/>
    <w:rsid w:val="008279FA"/>
    <w:rsid w:val="008345C7"/>
    <w:rsid w:val="008542B8"/>
    <w:rsid w:val="00856485"/>
    <w:rsid w:val="008626E7"/>
    <w:rsid w:val="00870EE7"/>
    <w:rsid w:val="008760A6"/>
    <w:rsid w:val="008863B9"/>
    <w:rsid w:val="0088755C"/>
    <w:rsid w:val="00891187"/>
    <w:rsid w:val="0089684B"/>
    <w:rsid w:val="008A2163"/>
    <w:rsid w:val="008A2221"/>
    <w:rsid w:val="008A45A6"/>
    <w:rsid w:val="008B7ED2"/>
    <w:rsid w:val="008C1BD5"/>
    <w:rsid w:val="008C4241"/>
    <w:rsid w:val="008C4E05"/>
    <w:rsid w:val="008D3CCC"/>
    <w:rsid w:val="008D7205"/>
    <w:rsid w:val="008E6028"/>
    <w:rsid w:val="008F2952"/>
    <w:rsid w:val="008F3789"/>
    <w:rsid w:val="008F686C"/>
    <w:rsid w:val="009148DE"/>
    <w:rsid w:val="009150C4"/>
    <w:rsid w:val="00916A38"/>
    <w:rsid w:val="00941E30"/>
    <w:rsid w:val="00941F18"/>
    <w:rsid w:val="00950224"/>
    <w:rsid w:val="00953676"/>
    <w:rsid w:val="009559CB"/>
    <w:rsid w:val="009672D5"/>
    <w:rsid w:val="009777D9"/>
    <w:rsid w:val="00977B68"/>
    <w:rsid w:val="00991258"/>
    <w:rsid w:val="00991B88"/>
    <w:rsid w:val="009963C3"/>
    <w:rsid w:val="009A08BC"/>
    <w:rsid w:val="009A3A84"/>
    <w:rsid w:val="009A5753"/>
    <w:rsid w:val="009A579D"/>
    <w:rsid w:val="009B26AC"/>
    <w:rsid w:val="009B4B25"/>
    <w:rsid w:val="009B7BED"/>
    <w:rsid w:val="009D1000"/>
    <w:rsid w:val="009D79E3"/>
    <w:rsid w:val="009E3297"/>
    <w:rsid w:val="009E58E2"/>
    <w:rsid w:val="009F1866"/>
    <w:rsid w:val="009F7239"/>
    <w:rsid w:val="009F734F"/>
    <w:rsid w:val="009F7F1A"/>
    <w:rsid w:val="00A03564"/>
    <w:rsid w:val="00A036FA"/>
    <w:rsid w:val="00A1169D"/>
    <w:rsid w:val="00A17004"/>
    <w:rsid w:val="00A20630"/>
    <w:rsid w:val="00A23632"/>
    <w:rsid w:val="00A246B6"/>
    <w:rsid w:val="00A26F9C"/>
    <w:rsid w:val="00A319B7"/>
    <w:rsid w:val="00A42970"/>
    <w:rsid w:val="00A44DBA"/>
    <w:rsid w:val="00A47E70"/>
    <w:rsid w:val="00A50CF0"/>
    <w:rsid w:val="00A5685E"/>
    <w:rsid w:val="00A60817"/>
    <w:rsid w:val="00A666EA"/>
    <w:rsid w:val="00A72E9D"/>
    <w:rsid w:val="00A765A1"/>
    <w:rsid w:val="00A7671C"/>
    <w:rsid w:val="00A87979"/>
    <w:rsid w:val="00AA15E3"/>
    <w:rsid w:val="00AA2CBC"/>
    <w:rsid w:val="00AA2EF2"/>
    <w:rsid w:val="00AA3CC7"/>
    <w:rsid w:val="00AA787B"/>
    <w:rsid w:val="00AB0B43"/>
    <w:rsid w:val="00AB2D94"/>
    <w:rsid w:val="00AC321A"/>
    <w:rsid w:val="00AC5820"/>
    <w:rsid w:val="00AC641D"/>
    <w:rsid w:val="00AC7258"/>
    <w:rsid w:val="00AD1CD8"/>
    <w:rsid w:val="00AE4442"/>
    <w:rsid w:val="00AE5F97"/>
    <w:rsid w:val="00AF69E1"/>
    <w:rsid w:val="00AF76B6"/>
    <w:rsid w:val="00AF7A01"/>
    <w:rsid w:val="00B00585"/>
    <w:rsid w:val="00B06F40"/>
    <w:rsid w:val="00B20D05"/>
    <w:rsid w:val="00B22B38"/>
    <w:rsid w:val="00B258BB"/>
    <w:rsid w:val="00B263A8"/>
    <w:rsid w:val="00B26F3B"/>
    <w:rsid w:val="00B34DC7"/>
    <w:rsid w:val="00B35F3A"/>
    <w:rsid w:val="00B5138D"/>
    <w:rsid w:val="00B62251"/>
    <w:rsid w:val="00B67B97"/>
    <w:rsid w:val="00B968C8"/>
    <w:rsid w:val="00BA0B7C"/>
    <w:rsid w:val="00BA3EC5"/>
    <w:rsid w:val="00BA51D9"/>
    <w:rsid w:val="00BA58EA"/>
    <w:rsid w:val="00BA62DE"/>
    <w:rsid w:val="00BB0D5B"/>
    <w:rsid w:val="00BB5DFC"/>
    <w:rsid w:val="00BC3267"/>
    <w:rsid w:val="00BC4026"/>
    <w:rsid w:val="00BD01FF"/>
    <w:rsid w:val="00BD279D"/>
    <w:rsid w:val="00BD6BB8"/>
    <w:rsid w:val="00BD6FC5"/>
    <w:rsid w:val="00BE21ED"/>
    <w:rsid w:val="00BE5B2F"/>
    <w:rsid w:val="00BE6DDE"/>
    <w:rsid w:val="00C03029"/>
    <w:rsid w:val="00C144B0"/>
    <w:rsid w:val="00C153A0"/>
    <w:rsid w:val="00C162AB"/>
    <w:rsid w:val="00C2456B"/>
    <w:rsid w:val="00C3084B"/>
    <w:rsid w:val="00C379C8"/>
    <w:rsid w:val="00C4200E"/>
    <w:rsid w:val="00C44271"/>
    <w:rsid w:val="00C46BA9"/>
    <w:rsid w:val="00C538E9"/>
    <w:rsid w:val="00C64C00"/>
    <w:rsid w:val="00C65EB6"/>
    <w:rsid w:val="00C66BA2"/>
    <w:rsid w:val="00C676E4"/>
    <w:rsid w:val="00C870F6"/>
    <w:rsid w:val="00C95985"/>
    <w:rsid w:val="00CA0F7C"/>
    <w:rsid w:val="00CC320B"/>
    <w:rsid w:val="00CC5026"/>
    <w:rsid w:val="00CC5B83"/>
    <w:rsid w:val="00CC68D0"/>
    <w:rsid w:val="00CC6CD1"/>
    <w:rsid w:val="00CC7182"/>
    <w:rsid w:val="00CD0709"/>
    <w:rsid w:val="00CD2D58"/>
    <w:rsid w:val="00CF426E"/>
    <w:rsid w:val="00D03F9A"/>
    <w:rsid w:val="00D0477D"/>
    <w:rsid w:val="00D05D9C"/>
    <w:rsid w:val="00D06D51"/>
    <w:rsid w:val="00D07B22"/>
    <w:rsid w:val="00D1164A"/>
    <w:rsid w:val="00D239D8"/>
    <w:rsid w:val="00D24991"/>
    <w:rsid w:val="00D30CF4"/>
    <w:rsid w:val="00D355CC"/>
    <w:rsid w:val="00D375D0"/>
    <w:rsid w:val="00D41371"/>
    <w:rsid w:val="00D43CEE"/>
    <w:rsid w:val="00D4569C"/>
    <w:rsid w:val="00D50255"/>
    <w:rsid w:val="00D52228"/>
    <w:rsid w:val="00D61113"/>
    <w:rsid w:val="00D6136F"/>
    <w:rsid w:val="00D61ECF"/>
    <w:rsid w:val="00D65594"/>
    <w:rsid w:val="00D66520"/>
    <w:rsid w:val="00D721E0"/>
    <w:rsid w:val="00D80E4F"/>
    <w:rsid w:val="00D815F8"/>
    <w:rsid w:val="00D82BA9"/>
    <w:rsid w:val="00D84AE9"/>
    <w:rsid w:val="00D87A2C"/>
    <w:rsid w:val="00D9048A"/>
    <w:rsid w:val="00D973F0"/>
    <w:rsid w:val="00DA5F89"/>
    <w:rsid w:val="00DB0A73"/>
    <w:rsid w:val="00DB1B24"/>
    <w:rsid w:val="00DB1D1E"/>
    <w:rsid w:val="00DB2FF3"/>
    <w:rsid w:val="00DB5063"/>
    <w:rsid w:val="00DC4F07"/>
    <w:rsid w:val="00DC60BA"/>
    <w:rsid w:val="00DC6E38"/>
    <w:rsid w:val="00DE34CF"/>
    <w:rsid w:val="00E02F1F"/>
    <w:rsid w:val="00E13F3D"/>
    <w:rsid w:val="00E22100"/>
    <w:rsid w:val="00E23128"/>
    <w:rsid w:val="00E34898"/>
    <w:rsid w:val="00E36DE1"/>
    <w:rsid w:val="00E42C40"/>
    <w:rsid w:val="00E44613"/>
    <w:rsid w:val="00E46C12"/>
    <w:rsid w:val="00E6179D"/>
    <w:rsid w:val="00E62897"/>
    <w:rsid w:val="00E700DC"/>
    <w:rsid w:val="00E7127D"/>
    <w:rsid w:val="00E760F6"/>
    <w:rsid w:val="00E76431"/>
    <w:rsid w:val="00E81C97"/>
    <w:rsid w:val="00E82F83"/>
    <w:rsid w:val="00E84BB7"/>
    <w:rsid w:val="00E8551C"/>
    <w:rsid w:val="00E85691"/>
    <w:rsid w:val="00E92449"/>
    <w:rsid w:val="00E948BF"/>
    <w:rsid w:val="00EA7A55"/>
    <w:rsid w:val="00EB09B7"/>
    <w:rsid w:val="00EB1069"/>
    <w:rsid w:val="00EB3A3E"/>
    <w:rsid w:val="00EB5DD7"/>
    <w:rsid w:val="00EC66B9"/>
    <w:rsid w:val="00ED070E"/>
    <w:rsid w:val="00ED1440"/>
    <w:rsid w:val="00ED6D8F"/>
    <w:rsid w:val="00ED7C02"/>
    <w:rsid w:val="00EE2DC5"/>
    <w:rsid w:val="00EE7D7C"/>
    <w:rsid w:val="00EF491A"/>
    <w:rsid w:val="00EF76BF"/>
    <w:rsid w:val="00F02EFC"/>
    <w:rsid w:val="00F12739"/>
    <w:rsid w:val="00F25D98"/>
    <w:rsid w:val="00F2734E"/>
    <w:rsid w:val="00F2744F"/>
    <w:rsid w:val="00F300FB"/>
    <w:rsid w:val="00F36D25"/>
    <w:rsid w:val="00F40B5A"/>
    <w:rsid w:val="00F40E68"/>
    <w:rsid w:val="00F463BB"/>
    <w:rsid w:val="00F47C12"/>
    <w:rsid w:val="00F60170"/>
    <w:rsid w:val="00F61657"/>
    <w:rsid w:val="00F70E86"/>
    <w:rsid w:val="00F71419"/>
    <w:rsid w:val="00F714D6"/>
    <w:rsid w:val="00F75575"/>
    <w:rsid w:val="00F936C9"/>
    <w:rsid w:val="00FA0CCA"/>
    <w:rsid w:val="00FB6386"/>
    <w:rsid w:val="00FC515B"/>
    <w:rsid w:val="00FC57C9"/>
    <w:rsid w:val="00FC6219"/>
    <w:rsid w:val="00FD415C"/>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1">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1553492487">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2330</TotalTime>
  <Pages>12</Pages>
  <Words>4598</Words>
  <Characters>26212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MTK1012</cp:lastModifiedBy>
  <cp:revision>384</cp:revision>
  <cp:lastPrinted>1900-01-01T00:00:00Z</cp:lastPrinted>
  <dcterms:created xsi:type="dcterms:W3CDTF">2020-02-03T08:32:00Z</dcterms:created>
  <dcterms:modified xsi:type="dcterms:W3CDTF">2022-10-13T06:03:00Z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